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CE8CF" w:themeColor="background1"/>
  <w:body>
    <w:p w14:paraId="560DA371" w14:textId="29121368" w:rsidR="000A2FF0" w:rsidRPr="00F86882" w:rsidRDefault="00656BA2" w:rsidP="00253F9A">
      <w:pPr>
        <w:tabs>
          <w:tab w:val="center" w:pos="4536"/>
          <w:tab w:val="right" w:pos="9781"/>
        </w:tabs>
        <w:ind w:right="-58"/>
        <w:jc w:val="both"/>
        <w:rPr>
          <w:rFonts w:ascii="Arial" w:eastAsia="宋体" w:hAnsi="Arial" w:cs="Arial"/>
          <w:b/>
          <w:szCs w:val="22"/>
          <w:lang w:eastAsia="zh-CN"/>
        </w:rPr>
      </w:pPr>
      <w:bookmarkStart w:id="0" w:name="OLE_LINK3"/>
      <w:bookmarkStart w:id="1" w:name="OLE_LINK4"/>
      <w:bookmarkStart w:id="2" w:name="OLE_LINK5"/>
      <w:r w:rsidRPr="00656BA2">
        <w:rPr>
          <w:rFonts w:ascii="Arial" w:eastAsia="宋体" w:hAnsi="Arial" w:cs="Arial"/>
          <w:b/>
          <w:szCs w:val="22"/>
        </w:rPr>
        <w:t>3GPP TSG RAN WG1 Meeting #9</w:t>
      </w:r>
      <w:r w:rsidR="003326AF">
        <w:rPr>
          <w:rFonts w:ascii="Arial" w:eastAsia="宋体" w:hAnsi="Arial" w:cs="Arial"/>
          <w:b/>
          <w:szCs w:val="22"/>
        </w:rPr>
        <w:t>3</w:t>
      </w:r>
      <w:r w:rsidR="000A2FF0" w:rsidRPr="00F86882">
        <w:rPr>
          <w:rFonts w:ascii="Arial" w:eastAsia="MS Mincho" w:hAnsi="Arial" w:cs="Arial"/>
          <w:b/>
          <w:szCs w:val="22"/>
          <w:lang w:eastAsia="ja-JP"/>
        </w:rPr>
        <w:t xml:space="preserve">                                                     </w:t>
      </w:r>
      <w:r w:rsidR="000A2FF0" w:rsidRPr="00EF34EC">
        <w:rPr>
          <w:rFonts w:ascii="Arial" w:eastAsia="MS Mincho" w:hAnsi="Arial" w:cs="Arial"/>
          <w:b/>
          <w:szCs w:val="22"/>
          <w:lang w:eastAsia="ja-JP"/>
        </w:rPr>
        <w:t xml:space="preserve">   </w:t>
      </w:r>
      <w:r w:rsidR="002C254F" w:rsidRPr="00EF34EC">
        <w:rPr>
          <w:rFonts w:ascii="Arial" w:eastAsia="宋体" w:hAnsi="Arial" w:cs="Arial"/>
          <w:b/>
          <w:szCs w:val="22"/>
          <w:lang w:eastAsia="zh-CN"/>
        </w:rPr>
        <w:t xml:space="preserve">      </w:t>
      </w:r>
      <w:r w:rsidR="00501897" w:rsidRPr="00EF34EC">
        <w:rPr>
          <w:rFonts w:ascii="Arial" w:eastAsia="宋体" w:hAnsi="Arial" w:cs="Arial"/>
          <w:b/>
          <w:szCs w:val="22"/>
          <w:lang w:eastAsia="zh-CN"/>
        </w:rPr>
        <w:tab/>
      </w:r>
      <w:r w:rsidR="00501897" w:rsidRPr="00EF34EC">
        <w:rPr>
          <w:rFonts w:ascii="Arial" w:eastAsia="宋体" w:hAnsi="Arial" w:cs="Arial"/>
          <w:b/>
          <w:szCs w:val="22"/>
        </w:rPr>
        <w:t>R1-</w:t>
      </w:r>
      <w:r w:rsidR="00EA790A" w:rsidRPr="00EF34EC">
        <w:rPr>
          <w:rFonts w:ascii="Arial" w:eastAsia="宋体" w:hAnsi="Arial" w:cs="Arial"/>
          <w:b/>
          <w:szCs w:val="22"/>
        </w:rPr>
        <w:t>180</w:t>
      </w:r>
      <w:r w:rsidR="00EA790A" w:rsidRPr="00EA790A">
        <w:rPr>
          <w:rFonts w:ascii="Arial" w:eastAsia="宋体" w:hAnsi="Arial" w:cs="Arial"/>
          <w:b/>
          <w:szCs w:val="22"/>
        </w:rPr>
        <w:t>7146</w:t>
      </w:r>
    </w:p>
    <w:p w14:paraId="4F12E125" w14:textId="77777777" w:rsidR="003326AF" w:rsidRPr="003840B2" w:rsidRDefault="003326AF" w:rsidP="003326AF">
      <w:pPr>
        <w:pStyle w:val="a6"/>
        <w:rPr>
          <w:rFonts w:eastAsia="宋体" w:cs="Arial"/>
          <w:sz w:val="24"/>
          <w:szCs w:val="22"/>
        </w:rPr>
      </w:pPr>
      <w:bookmarkStart w:id="3" w:name="OLE_LINK9"/>
      <w:r w:rsidRPr="003840B2">
        <w:rPr>
          <w:rFonts w:eastAsia="宋体" w:cs="Arial"/>
          <w:sz w:val="24"/>
          <w:szCs w:val="22"/>
        </w:rPr>
        <w:t>Busan, Korea, May 21st – 25th, 2018</w:t>
      </w:r>
    </w:p>
    <w:bookmarkEnd w:id="3"/>
    <w:p w14:paraId="198EC89A" w14:textId="77777777" w:rsidR="00656BA2" w:rsidRPr="00F86882" w:rsidRDefault="00656BA2" w:rsidP="00253F9A">
      <w:pPr>
        <w:pStyle w:val="a6"/>
        <w:jc w:val="both"/>
        <w:rPr>
          <w:rFonts w:cs="Arial"/>
          <w:noProof w:val="0"/>
          <w:sz w:val="24"/>
          <w:szCs w:val="22"/>
        </w:rPr>
      </w:pPr>
    </w:p>
    <w:p w14:paraId="21E27392" w14:textId="77777777" w:rsidR="0041628A" w:rsidRPr="00F86882" w:rsidRDefault="0041628A" w:rsidP="00253F9A">
      <w:pPr>
        <w:pStyle w:val="a6"/>
        <w:ind w:left="1800" w:hanging="1800"/>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07787299" w14:textId="43757CD8" w:rsidR="0041628A" w:rsidRPr="00EA790A" w:rsidRDefault="0041628A" w:rsidP="00253F9A">
      <w:pPr>
        <w:pStyle w:val="a6"/>
        <w:ind w:left="1800" w:hanging="1800"/>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bookmarkStart w:id="4" w:name="OLE_LINK1"/>
      <w:bookmarkStart w:id="5" w:name="OLE_LINK8"/>
      <w:r w:rsidR="00C070B3" w:rsidRPr="00EA790A">
        <w:rPr>
          <w:rFonts w:eastAsia="MS Gothic" w:cs="Arial"/>
          <w:noProof w:val="0"/>
          <w:sz w:val="24"/>
          <w:szCs w:val="22"/>
        </w:rPr>
        <w:t>Remaining issues</w:t>
      </w:r>
      <w:r w:rsidR="004625F2" w:rsidRPr="00EA790A">
        <w:rPr>
          <w:rFonts w:eastAsia="MS Gothic" w:cs="Arial"/>
          <w:noProof w:val="0"/>
          <w:sz w:val="24"/>
          <w:szCs w:val="22"/>
        </w:rPr>
        <w:t xml:space="preserve"> on beam </w:t>
      </w:r>
      <w:r w:rsidR="00155073" w:rsidRPr="00EA790A">
        <w:rPr>
          <w:rFonts w:eastAsia="MS Gothic" w:cs="Arial"/>
          <w:noProof w:val="0"/>
          <w:sz w:val="24"/>
          <w:szCs w:val="22"/>
        </w:rPr>
        <w:t>recovery</w:t>
      </w:r>
      <w:bookmarkEnd w:id="4"/>
      <w:bookmarkEnd w:id="5"/>
    </w:p>
    <w:p w14:paraId="32D100CB" w14:textId="4EDC0752" w:rsidR="0041628A" w:rsidRPr="00EA790A" w:rsidRDefault="0041628A" w:rsidP="00253F9A">
      <w:pPr>
        <w:pStyle w:val="a6"/>
        <w:tabs>
          <w:tab w:val="left" w:pos="1800"/>
        </w:tabs>
        <w:ind w:left="1800" w:hanging="1800"/>
        <w:jc w:val="both"/>
        <w:rPr>
          <w:rFonts w:eastAsia="宋体" w:cs="Arial"/>
          <w:noProof w:val="0"/>
          <w:sz w:val="24"/>
          <w:szCs w:val="22"/>
          <w:lang w:eastAsia="zh-CN"/>
        </w:rPr>
      </w:pPr>
      <w:r w:rsidRPr="00EA790A">
        <w:rPr>
          <w:rFonts w:eastAsia="MS Gothic" w:cs="Arial"/>
          <w:noProof w:val="0"/>
          <w:sz w:val="24"/>
          <w:szCs w:val="22"/>
        </w:rPr>
        <w:t>Agenda Item:</w:t>
      </w:r>
      <w:bookmarkStart w:id="6" w:name="Source"/>
      <w:bookmarkEnd w:id="6"/>
      <w:r w:rsidRPr="00EA790A">
        <w:rPr>
          <w:rFonts w:eastAsia="MS Gothic" w:cs="Arial"/>
          <w:noProof w:val="0"/>
          <w:sz w:val="24"/>
          <w:szCs w:val="22"/>
        </w:rPr>
        <w:tab/>
      </w:r>
      <w:r w:rsidR="00600E19" w:rsidRPr="00EA790A">
        <w:rPr>
          <w:rFonts w:eastAsia="宋体" w:cs="Arial"/>
          <w:noProof w:val="0"/>
          <w:sz w:val="24"/>
          <w:szCs w:val="22"/>
          <w:lang w:eastAsia="zh-CN"/>
        </w:rPr>
        <w:t>7</w:t>
      </w:r>
      <w:r w:rsidR="003D451C" w:rsidRPr="00EA790A">
        <w:rPr>
          <w:rFonts w:eastAsia="宋体" w:cs="Arial"/>
          <w:noProof w:val="0"/>
          <w:sz w:val="24"/>
          <w:szCs w:val="22"/>
          <w:lang w:eastAsia="zh-CN"/>
        </w:rPr>
        <w:t>.</w:t>
      </w:r>
      <w:r w:rsidR="00656BA2" w:rsidRPr="00EA790A">
        <w:rPr>
          <w:rFonts w:eastAsia="宋体" w:cs="Arial"/>
          <w:noProof w:val="0"/>
          <w:sz w:val="24"/>
          <w:szCs w:val="22"/>
          <w:lang w:eastAsia="zh-CN"/>
        </w:rPr>
        <w:t>1.2.2.4</w:t>
      </w:r>
    </w:p>
    <w:p w14:paraId="171841D7" w14:textId="0C1B44FE" w:rsidR="0041628A" w:rsidRPr="00F86882" w:rsidRDefault="0041628A" w:rsidP="00253F9A">
      <w:pPr>
        <w:pBdr>
          <w:bottom w:val="single" w:sz="6" w:space="1" w:color="auto"/>
        </w:pBdr>
        <w:ind w:left="1800" w:hanging="1800"/>
        <w:jc w:val="both"/>
        <w:rPr>
          <w:rFonts w:ascii="Arial" w:eastAsia="宋体" w:hAnsi="Arial" w:cs="Arial"/>
          <w:b/>
          <w:szCs w:val="22"/>
        </w:rPr>
      </w:pPr>
      <w:r w:rsidRPr="00F86882">
        <w:rPr>
          <w:rFonts w:ascii="Arial" w:hAnsi="Arial" w:cs="Arial"/>
          <w:b/>
          <w:szCs w:val="22"/>
        </w:rPr>
        <w:t>Document for:</w:t>
      </w:r>
      <w:bookmarkStart w:id="7" w:name="DocumentFor"/>
      <w:bookmarkEnd w:id="7"/>
      <w:r w:rsidR="001A49A6" w:rsidRPr="00F86882">
        <w:rPr>
          <w:rFonts w:ascii="Arial" w:hAnsi="Arial" w:cs="Arial"/>
          <w:b/>
          <w:szCs w:val="22"/>
        </w:rPr>
        <w:t xml:space="preserve"> </w:t>
      </w:r>
      <w:r w:rsidR="001A49A6" w:rsidRPr="00F86882">
        <w:rPr>
          <w:rFonts w:ascii="Arial" w:hAnsi="Arial" w:cs="Arial"/>
          <w:b/>
          <w:szCs w:val="22"/>
        </w:rPr>
        <w:tab/>
      </w:r>
      <w:r w:rsidR="001A49A6" w:rsidRPr="004C0BC5">
        <w:rPr>
          <w:rFonts w:ascii="Arial" w:hAnsi="Arial" w:cs="Arial"/>
          <w:b/>
          <w:szCs w:val="22"/>
        </w:rPr>
        <w:t>Discussion</w:t>
      </w:r>
      <w:r w:rsidR="00E83BF9" w:rsidRPr="004C0BC5">
        <w:rPr>
          <w:rFonts w:ascii="Arial" w:hAnsi="Arial" w:cs="Arial"/>
          <w:b/>
          <w:szCs w:val="22"/>
        </w:rPr>
        <w:t xml:space="preserve"> and Decision</w:t>
      </w:r>
      <w:r w:rsidR="001A49A6" w:rsidRPr="007326F6">
        <w:rPr>
          <w:rFonts w:ascii="Arial" w:hAnsi="Arial" w:cs="Arial"/>
          <w:b/>
          <w:szCs w:val="22"/>
        </w:rPr>
        <w:t xml:space="preserve"> </w:t>
      </w:r>
    </w:p>
    <w:p w14:paraId="7D390C04" w14:textId="35522F18" w:rsidR="006A5831" w:rsidRPr="004C0BC5" w:rsidRDefault="00015E91" w:rsidP="00253F9A">
      <w:pPr>
        <w:pStyle w:val="1"/>
        <w:numPr>
          <w:ilvl w:val="0"/>
          <w:numId w:val="9"/>
        </w:numPr>
        <w:spacing w:after="120"/>
        <w:jc w:val="both"/>
        <w:rPr>
          <w:rFonts w:eastAsia="宋体" w:cs="Arial"/>
          <w:b/>
          <w:sz w:val="24"/>
          <w:szCs w:val="22"/>
          <w:lang w:val="en-US" w:eastAsia="zh-CN"/>
        </w:rPr>
      </w:pPr>
      <w:bookmarkStart w:id="8" w:name="OLE_LINK2"/>
      <w:bookmarkEnd w:id="1"/>
      <w:bookmarkEnd w:id="2"/>
      <w:r w:rsidRPr="004C0BC5">
        <w:rPr>
          <w:rFonts w:eastAsia="宋体" w:cs="Arial"/>
          <w:b/>
          <w:sz w:val="24"/>
          <w:szCs w:val="22"/>
          <w:lang w:val="en-US" w:eastAsia="zh-CN"/>
        </w:rPr>
        <w:t>Introduction</w:t>
      </w:r>
    </w:p>
    <w:p w14:paraId="3C8C6416" w14:textId="6E63C5D6" w:rsidR="00F3720A" w:rsidRPr="00624DE0" w:rsidRDefault="00D376B1" w:rsidP="00C8644A">
      <w:pPr>
        <w:jc w:val="both"/>
        <w:rPr>
          <w:rFonts w:eastAsia="宋体"/>
          <w:sz w:val="22"/>
          <w:szCs w:val="22"/>
          <w:lang w:eastAsia="zh-CN"/>
        </w:rPr>
      </w:pPr>
      <w:r>
        <w:rPr>
          <w:sz w:val="22"/>
          <w:szCs w:val="22"/>
          <w:lang w:eastAsia="zh-CN"/>
        </w:rPr>
        <w:t xml:space="preserve">The general procedure of </w:t>
      </w:r>
      <w:r w:rsidR="00A566E5">
        <w:rPr>
          <w:sz w:val="22"/>
          <w:szCs w:val="22"/>
          <w:lang w:eastAsia="zh-CN"/>
        </w:rPr>
        <w:t xml:space="preserve">the mechanism to recover from beam failure </w:t>
      </w:r>
      <w:r w:rsidR="00AF70E8">
        <w:rPr>
          <w:sz w:val="22"/>
          <w:szCs w:val="22"/>
          <w:lang w:eastAsia="zh-CN"/>
        </w:rPr>
        <w:t xml:space="preserve">has </w:t>
      </w:r>
      <w:r w:rsidR="009653D6">
        <w:rPr>
          <w:sz w:val="22"/>
          <w:szCs w:val="22"/>
          <w:lang w:eastAsia="zh-CN"/>
        </w:rPr>
        <w:t xml:space="preserve">been discussed </w:t>
      </w:r>
      <w:r w:rsidR="009653D6" w:rsidRPr="009653D6">
        <w:rPr>
          <w:sz w:val="22"/>
          <w:szCs w:val="22"/>
          <w:lang w:eastAsia="zh-CN"/>
        </w:rPr>
        <w:t>thorough</w:t>
      </w:r>
      <w:r w:rsidR="009653D6">
        <w:rPr>
          <w:sz w:val="22"/>
          <w:szCs w:val="22"/>
          <w:lang w:eastAsia="zh-CN"/>
        </w:rPr>
        <w:t>ly in previous RAN 1 meetings.</w:t>
      </w:r>
      <w:r w:rsidR="00A566E5">
        <w:rPr>
          <w:sz w:val="22"/>
          <w:szCs w:val="22"/>
          <w:lang w:eastAsia="zh-CN"/>
        </w:rPr>
        <w:t xml:space="preserve"> </w:t>
      </w:r>
      <w:r w:rsidR="009653D6">
        <w:rPr>
          <w:sz w:val="22"/>
          <w:szCs w:val="22"/>
          <w:lang w:eastAsia="zh-CN"/>
        </w:rPr>
        <w:t xml:space="preserve">However, there are still </w:t>
      </w:r>
      <w:r w:rsidR="003D19E5">
        <w:rPr>
          <w:sz w:val="22"/>
          <w:szCs w:val="22"/>
          <w:lang w:eastAsia="zh-CN"/>
        </w:rPr>
        <w:t xml:space="preserve">some </w:t>
      </w:r>
      <w:r w:rsidR="006875BC">
        <w:rPr>
          <w:sz w:val="22"/>
          <w:szCs w:val="22"/>
          <w:lang w:eastAsia="zh-CN"/>
        </w:rPr>
        <w:t>remining</w:t>
      </w:r>
      <w:r w:rsidR="009653D6">
        <w:rPr>
          <w:sz w:val="22"/>
          <w:szCs w:val="22"/>
          <w:lang w:eastAsia="zh-CN"/>
        </w:rPr>
        <w:t xml:space="preserve"> issues </w:t>
      </w:r>
      <w:r w:rsidR="00095212">
        <w:rPr>
          <w:sz w:val="22"/>
          <w:szCs w:val="22"/>
          <w:lang w:eastAsia="zh-CN"/>
        </w:rPr>
        <w:t xml:space="preserve">with other RAN groups </w:t>
      </w:r>
      <w:r w:rsidR="00AF70E8">
        <w:rPr>
          <w:sz w:val="22"/>
          <w:szCs w:val="22"/>
          <w:lang w:eastAsia="zh-CN"/>
        </w:rPr>
        <w:t xml:space="preserve">that </w:t>
      </w:r>
      <w:r w:rsidR="00C8644A">
        <w:rPr>
          <w:sz w:val="22"/>
          <w:szCs w:val="22"/>
          <w:lang w:eastAsia="zh-CN"/>
        </w:rPr>
        <w:t xml:space="preserve">need to be clarified </w:t>
      </w:r>
      <w:r w:rsidR="009653D6">
        <w:rPr>
          <w:sz w:val="22"/>
          <w:szCs w:val="22"/>
          <w:lang w:eastAsia="zh-CN"/>
        </w:rPr>
        <w:t xml:space="preserve">on beam recovery, </w:t>
      </w:r>
      <w:r w:rsidR="003B6058">
        <w:rPr>
          <w:sz w:val="22"/>
          <w:szCs w:val="22"/>
          <w:lang w:eastAsia="zh-CN"/>
        </w:rPr>
        <w:t xml:space="preserve">for example, </w:t>
      </w:r>
      <w:r w:rsidR="00C8644A">
        <w:rPr>
          <w:sz w:val="22"/>
          <w:szCs w:val="22"/>
          <w:lang w:eastAsia="zh-CN"/>
        </w:rPr>
        <w:t xml:space="preserve">the support of BFR on </w:t>
      </w:r>
      <w:proofErr w:type="spellStart"/>
      <w:r w:rsidR="008D15E2">
        <w:rPr>
          <w:sz w:val="22"/>
          <w:szCs w:val="22"/>
          <w:lang w:eastAsia="zh-CN"/>
        </w:rPr>
        <w:t>SCell</w:t>
      </w:r>
      <w:proofErr w:type="spellEnd"/>
      <w:r w:rsidR="003D19E5">
        <w:rPr>
          <w:sz w:val="22"/>
          <w:szCs w:val="22"/>
          <w:lang w:eastAsia="zh-CN"/>
        </w:rPr>
        <w:t xml:space="preserve">, and replacing </w:t>
      </w:r>
      <w:r w:rsidR="003D19E5" w:rsidRPr="003D19E5">
        <w:rPr>
          <w:sz w:val="22"/>
          <w:szCs w:val="22"/>
          <w:lang w:eastAsia="zh-CN"/>
        </w:rPr>
        <w:t>CORESET-BFR with search space BFR</w:t>
      </w:r>
      <w:r w:rsidR="009653D6">
        <w:rPr>
          <w:sz w:val="22"/>
          <w:szCs w:val="22"/>
          <w:lang w:eastAsia="zh-CN"/>
        </w:rPr>
        <w:t xml:space="preserve">. In </w:t>
      </w:r>
      <w:r w:rsidR="00C8644A">
        <w:rPr>
          <w:sz w:val="22"/>
          <w:szCs w:val="22"/>
          <w:lang w:eastAsia="zh-CN"/>
        </w:rPr>
        <w:t>this contribution, we would like to provide our views on those remaining issues</w:t>
      </w:r>
      <w:r w:rsidR="009E70CE">
        <w:rPr>
          <w:rFonts w:eastAsia="宋体"/>
          <w:sz w:val="22"/>
          <w:szCs w:val="22"/>
          <w:lang w:eastAsia="zh-CN"/>
        </w:rPr>
        <w:t>.</w:t>
      </w:r>
    </w:p>
    <w:p w14:paraId="0B4AE31D" w14:textId="444B0457" w:rsidR="004E1F63" w:rsidRDefault="00893126" w:rsidP="004826E1">
      <w:pPr>
        <w:pStyle w:val="1"/>
        <w:numPr>
          <w:ilvl w:val="0"/>
          <w:numId w:val="9"/>
        </w:numPr>
        <w:spacing w:after="120"/>
        <w:jc w:val="both"/>
        <w:rPr>
          <w:rFonts w:eastAsia="宋体" w:cs="Arial"/>
          <w:b/>
          <w:sz w:val="24"/>
          <w:szCs w:val="22"/>
          <w:lang w:val="en-US" w:eastAsia="zh-CN"/>
        </w:rPr>
      </w:pPr>
      <w:r>
        <w:rPr>
          <w:rFonts w:eastAsia="宋体" w:cs="Arial"/>
          <w:b/>
          <w:sz w:val="24"/>
          <w:szCs w:val="22"/>
          <w:lang w:val="en-US" w:eastAsia="zh-CN"/>
        </w:rPr>
        <w:t xml:space="preserve">Support BFR on </w:t>
      </w:r>
      <w:proofErr w:type="spellStart"/>
      <w:r>
        <w:rPr>
          <w:rFonts w:eastAsia="宋体" w:cs="Arial"/>
          <w:b/>
          <w:sz w:val="24"/>
          <w:szCs w:val="22"/>
          <w:lang w:val="en-US" w:eastAsia="zh-CN"/>
        </w:rPr>
        <w:t>S</w:t>
      </w:r>
      <w:r w:rsidR="00007C05">
        <w:rPr>
          <w:rFonts w:eastAsia="宋体" w:cs="Arial"/>
          <w:b/>
          <w:sz w:val="24"/>
          <w:szCs w:val="22"/>
          <w:lang w:val="en-US" w:eastAsia="zh-CN"/>
        </w:rPr>
        <w:t>C</w:t>
      </w:r>
      <w:r>
        <w:rPr>
          <w:rFonts w:eastAsia="宋体" w:cs="Arial"/>
          <w:b/>
          <w:sz w:val="24"/>
          <w:szCs w:val="22"/>
          <w:lang w:val="en-US" w:eastAsia="zh-CN"/>
        </w:rPr>
        <w:t>ell</w:t>
      </w:r>
      <w:proofErr w:type="spellEnd"/>
    </w:p>
    <w:p w14:paraId="0A07D209" w14:textId="02637BBD" w:rsidR="0075122D" w:rsidRDefault="002E7974" w:rsidP="0075122D">
      <w:pPr>
        <w:rPr>
          <w:rFonts w:eastAsia="宋体"/>
          <w:sz w:val="22"/>
          <w:szCs w:val="22"/>
          <w:lang w:eastAsia="zh-CN"/>
        </w:rPr>
      </w:pPr>
      <w:r>
        <w:rPr>
          <w:rFonts w:eastAsia="宋体"/>
          <w:sz w:val="22"/>
          <w:szCs w:val="22"/>
          <w:lang w:eastAsia="zh-CN"/>
        </w:rPr>
        <w:t>In the LS from RAN 2 [1], four questions were raised</w:t>
      </w:r>
      <w:r w:rsidR="0075122D">
        <w:rPr>
          <w:rFonts w:eastAsia="宋体"/>
          <w:sz w:val="22"/>
          <w:szCs w:val="22"/>
          <w:lang w:eastAsia="zh-CN"/>
        </w:rPr>
        <w:t xml:space="preserve"> as following:</w:t>
      </w:r>
      <w:r>
        <w:rPr>
          <w:rFonts w:eastAsia="宋体"/>
          <w:sz w:val="22"/>
          <w:szCs w:val="22"/>
          <w:lang w:eastAsia="zh-CN"/>
        </w:rPr>
        <w:t xml:space="preserve"> </w:t>
      </w:r>
    </w:p>
    <w:p w14:paraId="58E6FB80" w14:textId="77777777" w:rsidR="0075122D" w:rsidRPr="0075122D" w:rsidRDefault="0075122D" w:rsidP="0075122D">
      <w:pPr>
        <w:spacing w:beforeLines="50" w:before="120" w:afterLines="50" w:after="120"/>
        <w:jc w:val="both"/>
        <w:rPr>
          <w:rFonts w:eastAsia="宋体"/>
          <w:sz w:val="22"/>
          <w:szCs w:val="22"/>
          <w:lang w:eastAsia="zh-CN"/>
        </w:rPr>
      </w:pPr>
      <w:bookmarkStart w:id="9" w:name="_Hlk513733495"/>
      <w:r w:rsidRPr="0075122D">
        <w:rPr>
          <w:rFonts w:eastAsia="宋体"/>
          <w:sz w:val="22"/>
          <w:szCs w:val="22"/>
          <w:lang w:eastAsia="zh-CN"/>
        </w:rPr>
        <w:t xml:space="preserve">Q4: The purpose of BFR on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is to support a rapid recovery mechanism in scenarios where the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typically is on sub 6 GHz, but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is on </w:t>
      </w:r>
      <w:proofErr w:type="spellStart"/>
      <w:r w:rsidRPr="0075122D">
        <w:rPr>
          <w:rFonts w:eastAsia="宋体"/>
          <w:sz w:val="22"/>
          <w:szCs w:val="22"/>
          <w:lang w:eastAsia="zh-CN"/>
        </w:rPr>
        <w:t>mmW</w:t>
      </w:r>
      <w:proofErr w:type="spellEnd"/>
      <w:r w:rsidRPr="0075122D">
        <w:rPr>
          <w:rFonts w:eastAsia="宋体"/>
          <w:sz w:val="22"/>
          <w:szCs w:val="22"/>
          <w:lang w:eastAsia="zh-CN"/>
        </w:rPr>
        <w:t xml:space="preserve">, according to R1-1803397 (RAN1 e-mail discussion, referenced in the LS). In this scenario it is not unlikely that the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will be downlink-only to make use of the better uplink coverage in the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Shall BFR on </w:t>
      </w:r>
      <w:proofErr w:type="spellStart"/>
      <w:r w:rsidRPr="0075122D">
        <w:rPr>
          <w:rFonts w:eastAsia="宋体"/>
          <w:sz w:val="22"/>
          <w:szCs w:val="22"/>
          <w:lang w:eastAsia="zh-CN"/>
        </w:rPr>
        <w:t>SCells</w:t>
      </w:r>
      <w:proofErr w:type="spellEnd"/>
      <w:r w:rsidRPr="0075122D">
        <w:rPr>
          <w:rFonts w:eastAsia="宋体"/>
          <w:sz w:val="22"/>
          <w:szCs w:val="22"/>
          <w:lang w:eastAsia="zh-CN"/>
        </w:rPr>
        <w:t xml:space="preserve"> with downlink only be supported, in addition to </w:t>
      </w:r>
      <w:proofErr w:type="spellStart"/>
      <w:r w:rsidRPr="0075122D">
        <w:rPr>
          <w:rFonts w:eastAsia="宋体"/>
          <w:sz w:val="22"/>
          <w:szCs w:val="22"/>
          <w:lang w:eastAsia="zh-CN"/>
        </w:rPr>
        <w:t>SCells</w:t>
      </w:r>
      <w:proofErr w:type="spellEnd"/>
      <w:r w:rsidRPr="0075122D">
        <w:rPr>
          <w:rFonts w:eastAsia="宋体"/>
          <w:sz w:val="22"/>
          <w:szCs w:val="22"/>
          <w:lang w:eastAsia="zh-CN"/>
        </w:rPr>
        <w:t xml:space="preserve"> with downlink and uplink?</w:t>
      </w:r>
    </w:p>
    <w:p w14:paraId="51268FCF"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 xml:space="preserve">Q5: RAN2 has so far identified the following broad solutions for BFR on </w:t>
      </w:r>
      <w:proofErr w:type="spellStart"/>
      <w:r w:rsidRPr="0075122D">
        <w:rPr>
          <w:rFonts w:eastAsia="宋体"/>
          <w:sz w:val="22"/>
          <w:szCs w:val="22"/>
          <w:lang w:eastAsia="zh-CN"/>
        </w:rPr>
        <w:t>SCell</w:t>
      </w:r>
      <w:proofErr w:type="spellEnd"/>
      <w:r w:rsidRPr="0075122D">
        <w:rPr>
          <w:rFonts w:eastAsia="宋体"/>
          <w:sz w:val="22"/>
          <w:szCs w:val="22"/>
          <w:lang w:eastAsia="zh-CN"/>
        </w:rPr>
        <w:t>:</w:t>
      </w:r>
    </w:p>
    <w:p w14:paraId="4F67E9B7"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a)</w:t>
      </w:r>
      <w:r w:rsidRPr="0075122D">
        <w:rPr>
          <w:rFonts w:eastAsia="宋体"/>
          <w:sz w:val="22"/>
          <w:szCs w:val="22"/>
          <w:lang w:eastAsia="zh-CN"/>
        </w:rPr>
        <w:tab/>
        <w:t xml:space="preserve">CFRA BFR on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UL and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DL. The CORESET-BFR for BFR response monitoring should be configured in USS.</w:t>
      </w:r>
    </w:p>
    <w:p w14:paraId="607DF270"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b)</w:t>
      </w:r>
      <w:r w:rsidRPr="0075122D">
        <w:rPr>
          <w:rFonts w:eastAsia="宋体"/>
          <w:sz w:val="22"/>
          <w:szCs w:val="22"/>
          <w:lang w:eastAsia="zh-CN"/>
        </w:rPr>
        <w:tab/>
        <w:t xml:space="preserve">CFRA BFR on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UL and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DL, using the same CORESET-BFR as BFR on </w:t>
      </w:r>
      <w:proofErr w:type="spellStart"/>
      <w:r w:rsidRPr="0075122D">
        <w:rPr>
          <w:rFonts w:eastAsia="宋体"/>
          <w:sz w:val="22"/>
          <w:szCs w:val="22"/>
          <w:lang w:eastAsia="zh-CN"/>
        </w:rPr>
        <w:t>SpCell</w:t>
      </w:r>
      <w:proofErr w:type="spellEnd"/>
      <w:r w:rsidRPr="0075122D">
        <w:rPr>
          <w:rFonts w:eastAsia="宋体"/>
          <w:sz w:val="22"/>
          <w:szCs w:val="22"/>
          <w:lang w:eastAsia="zh-CN"/>
        </w:rPr>
        <w:t>.</w:t>
      </w:r>
    </w:p>
    <w:p w14:paraId="5ACA8E2C" w14:textId="332A032F"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c)</w:t>
      </w:r>
      <w:r w:rsidRPr="0075122D">
        <w:rPr>
          <w:rFonts w:eastAsia="宋体"/>
          <w:sz w:val="22"/>
          <w:szCs w:val="22"/>
          <w:lang w:eastAsia="zh-CN"/>
        </w:rPr>
        <w:tab/>
        <w:t xml:space="preserve">CFRA BFR on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UL and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DL, using same resources as BFR on </w:t>
      </w:r>
      <w:proofErr w:type="spellStart"/>
      <w:r w:rsidRPr="0075122D">
        <w:rPr>
          <w:rFonts w:eastAsia="宋体"/>
          <w:sz w:val="22"/>
          <w:szCs w:val="22"/>
          <w:lang w:eastAsia="zh-CN"/>
        </w:rPr>
        <w:t>SpCell</w:t>
      </w:r>
      <w:proofErr w:type="spellEnd"/>
      <w:r w:rsidRPr="0075122D">
        <w:rPr>
          <w:rFonts w:eastAsia="宋体"/>
          <w:sz w:val="22"/>
          <w:szCs w:val="22"/>
          <w:lang w:eastAsia="zh-CN"/>
        </w:rPr>
        <w:t xml:space="preserve"> but different preambles.</w:t>
      </w:r>
    </w:p>
    <w:p w14:paraId="27BD25DF"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d)</w:t>
      </w:r>
      <w:r w:rsidRPr="0075122D">
        <w:rPr>
          <w:rFonts w:eastAsia="宋体"/>
          <w:sz w:val="22"/>
          <w:szCs w:val="22"/>
          <w:lang w:eastAsia="zh-CN"/>
        </w:rPr>
        <w:tab/>
        <w:t xml:space="preserve">MAC CE transmission on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to indicate the new beams.</w:t>
      </w:r>
    </w:p>
    <w:p w14:paraId="1E62A778"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Other solutions are not precluded. Given that RAN1 concluded that "there is no additional RAN1 specification impact", is there any solution which should be avoided, or which is preferred from a RAN1 perspective?</w:t>
      </w:r>
    </w:p>
    <w:p w14:paraId="4C6DDC08"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 xml:space="preserve">Q6: RAN2 understand that the UE may be configured with several </w:t>
      </w:r>
      <w:proofErr w:type="spellStart"/>
      <w:r w:rsidRPr="0075122D">
        <w:rPr>
          <w:rFonts w:eastAsia="宋体"/>
          <w:sz w:val="22"/>
          <w:szCs w:val="22"/>
          <w:lang w:eastAsia="zh-CN"/>
        </w:rPr>
        <w:t>SCells</w:t>
      </w:r>
      <w:proofErr w:type="spellEnd"/>
      <w:r w:rsidRPr="0075122D">
        <w:rPr>
          <w:rFonts w:eastAsia="宋体"/>
          <w:sz w:val="22"/>
          <w:szCs w:val="22"/>
          <w:lang w:eastAsia="zh-CN"/>
        </w:rPr>
        <w:t xml:space="preserve"> in </w:t>
      </w:r>
      <w:proofErr w:type="spellStart"/>
      <w:r w:rsidRPr="0075122D">
        <w:rPr>
          <w:rFonts w:eastAsia="宋体"/>
          <w:sz w:val="22"/>
          <w:szCs w:val="22"/>
          <w:lang w:eastAsia="zh-CN"/>
        </w:rPr>
        <w:t>mmW</w:t>
      </w:r>
      <w:proofErr w:type="spellEnd"/>
      <w:r w:rsidRPr="0075122D">
        <w:rPr>
          <w:rFonts w:eastAsia="宋体"/>
          <w:sz w:val="22"/>
          <w:szCs w:val="22"/>
          <w:lang w:eastAsia="zh-CN"/>
        </w:rPr>
        <w:t xml:space="preserve">. What is the reason to limit the support of BFR to one </w:t>
      </w:r>
      <w:proofErr w:type="spellStart"/>
      <w:r w:rsidRPr="0075122D">
        <w:rPr>
          <w:rFonts w:eastAsia="宋体"/>
          <w:sz w:val="22"/>
          <w:szCs w:val="22"/>
          <w:lang w:eastAsia="zh-CN"/>
        </w:rPr>
        <w:t>SCell</w:t>
      </w:r>
      <w:proofErr w:type="spellEnd"/>
      <w:r w:rsidRPr="0075122D">
        <w:rPr>
          <w:rFonts w:eastAsia="宋体"/>
          <w:sz w:val="22"/>
          <w:szCs w:val="22"/>
          <w:lang w:eastAsia="zh-CN"/>
        </w:rPr>
        <w:t>?</w:t>
      </w:r>
    </w:p>
    <w:p w14:paraId="17178FA8" w14:textId="77E6086C" w:rsidR="001B3348"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 xml:space="preserve">Q7: What is the intended UE behavior of BFR (e.g. whether to stop beam failure detection/recovery) on the deactivated </w:t>
      </w:r>
      <w:proofErr w:type="spellStart"/>
      <w:r w:rsidRPr="0075122D">
        <w:rPr>
          <w:rFonts w:eastAsia="宋体"/>
          <w:sz w:val="22"/>
          <w:szCs w:val="22"/>
          <w:lang w:eastAsia="zh-CN"/>
        </w:rPr>
        <w:t>SCell</w:t>
      </w:r>
      <w:proofErr w:type="spellEnd"/>
      <w:r w:rsidRPr="0075122D">
        <w:rPr>
          <w:rFonts w:eastAsia="宋体"/>
          <w:sz w:val="22"/>
          <w:szCs w:val="22"/>
          <w:lang w:eastAsia="zh-CN"/>
        </w:rPr>
        <w:t>?</w:t>
      </w:r>
    </w:p>
    <w:p w14:paraId="4EDDFD36" w14:textId="77777777" w:rsidR="00671F04" w:rsidRDefault="00671F04" w:rsidP="0075122D">
      <w:pPr>
        <w:spacing w:beforeLines="50" w:before="120" w:afterLines="50" w:after="120"/>
        <w:jc w:val="both"/>
        <w:rPr>
          <w:rFonts w:eastAsia="宋体"/>
          <w:sz w:val="22"/>
          <w:szCs w:val="22"/>
          <w:lang w:eastAsia="zh-CN"/>
        </w:rPr>
      </w:pPr>
    </w:p>
    <w:bookmarkEnd w:id="9"/>
    <w:p w14:paraId="3994FC4E" w14:textId="0541101B" w:rsidR="0075122D" w:rsidRDefault="008F0D0C" w:rsidP="0075122D">
      <w:pPr>
        <w:spacing w:beforeLines="50" w:before="120" w:afterLines="50" w:after="120"/>
        <w:jc w:val="both"/>
        <w:rPr>
          <w:rFonts w:eastAsia="宋体"/>
          <w:sz w:val="22"/>
          <w:szCs w:val="22"/>
          <w:lang w:eastAsia="zh-CN"/>
        </w:rPr>
      </w:pPr>
      <w:r>
        <w:rPr>
          <w:rFonts w:eastAsia="宋体"/>
          <w:sz w:val="22"/>
          <w:szCs w:val="22"/>
          <w:lang w:eastAsia="zh-CN"/>
        </w:rPr>
        <w:t>In our view, the answers for those questions are as following</w:t>
      </w:r>
      <w:r w:rsidR="00671F04">
        <w:rPr>
          <w:rFonts w:eastAsia="宋体"/>
          <w:sz w:val="22"/>
          <w:szCs w:val="22"/>
          <w:lang w:eastAsia="zh-CN"/>
        </w:rPr>
        <w:t>. We have drafted a reply to the LS in another contribution [2].</w:t>
      </w:r>
    </w:p>
    <w:p w14:paraId="16F2DC8C" w14:textId="77777777" w:rsidR="00617293" w:rsidRDefault="00617293" w:rsidP="00617293">
      <w:pPr>
        <w:spacing w:beforeLines="50" w:before="120" w:afterLines="50" w:after="120"/>
        <w:jc w:val="both"/>
        <w:rPr>
          <w:sz w:val="22"/>
          <w:szCs w:val="22"/>
          <w:lang w:eastAsia="zh-CN"/>
        </w:rPr>
      </w:pPr>
      <w:bookmarkStart w:id="10" w:name="_Hlk513733524"/>
      <w:r w:rsidRPr="009F1AAC">
        <w:rPr>
          <w:b/>
          <w:sz w:val="22"/>
          <w:szCs w:val="22"/>
          <w:lang w:eastAsia="zh-CN"/>
        </w:rPr>
        <w:t>A4</w:t>
      </w:r>
      <w:r>
        <w:rPr>
          <w:sz w:val="22"/>
          <w:szCs w:val="22"/>
          <w:lang w:eastAsia="zh-CN"/>
        </w:rPr>
        <w:t xml:space="preserve">: BFR on </w:t>
      </w:r>
      <w:proofErr w:type="spellStart"/>
      <w:r>
        <w:rPr>
          <w:sz w:val="22"/>
          <w:szCs w:val="22"/>
          <w:lang w:eastAsia="zh-CN"/>
        </w:rPr>
        <w:t>SC</w:t>
      </w:r>
      <w:r w:rsidRPr="008F0D0C">
        <w:rPr>
          <w:sz w:val="22"/>
          <w:szCs w:val="22"/>
          <w:lang w:eastAsia="zh-CN"/>
        </w:rPr>
        <w:t>el</w:t>
      </w:r>
      <w:r>
        <w:rPr>
          <w:sz w:val="22"/>
          <w:szCs w:val="22"/>
          <w:lang w:eastAsia="zh-CN"/>
        </w:rPr>
        <w:t>l</w:t>
      </w:r>
      <w:proofErr w:type="spellEnd"/>
      <w:r w:rsidRPr="008F0D0C">
        <w:rPr>
          <w:sz w:val="22"/>
          <w:szCs w:val="22"/>
          <w:lang w:eastAsia="zh-CN"/>
        </w:rPr>
        <w:t xml:space="preserve"> with DL only should be supported.</w:t>
      </w:r>
      <w:r>
        <w:rPr>
          <w:sz w:val="22"/>
          <w:szCs w:val="22"/>
          <w:lang w:eastAsia="zh-CN"/>
        </w:rPr>
        <w:t xml:space="preserve"> </w:t>
      </w:r>
      <w:r w:rsidRPr="008F0D0C">
        <w:rPr>
          <w:sz w:val="22"/>
          <w:szCs w:val="22"/>
          <w:lang w:eastAsia="zh-CN"/>
        </w:rPr>
        <w:t xml:space="preserve">In the scenario </w:t>
      </w:r>
      <w:r>
        <w:rPr>
          <w:sz w:val="22"/>
          <w:szCs w:val="22"/>
          <w:lang w:eastAsia="zh-CN"/>
        </w:rPr>
        <w:t>of</w:t>
      </w:r>
      <w:r w:rsidRPr="008F0D0C">
        <w:rPr>
          <w:sz w:val="22"/>
          <w:szCs w:val="22"/>
          <w:lang w:eastAsia="zh-CN"/>
        </w:rPr>
        <w:t xml:space="preserve"> </w:t>
      </w:r>
      <w:proofErr w:type="spellStart"/>
      <w:r w:rsidRPr="008F0D0C">
        <w:rPr>
          <w:sz w:val="22"/>
          <w:szCs w:val="22"/>
          <w:lang w:eastAsia="zh-CN"/>
        </w:rPr>
        <w:t>SCell</w:t>
      </w:r>
      <w:proofErr w:type="spellEnd"/>
      <w:r w:rsidRPr="008F0D0C">
        <w:rPr>
          <w:sz w:val="22"/>
          <w:szCs w:val="22"/>
          <w:lang w:eastAsia="zh-CN"/>
        </w:rPr>
        <w:t xml:space="preserve"> with </w:t>
      </w:r>
      <w:r>
        <w:rPr>
          <w:sz w:val="22"/>
          <w:szCs w:val="22"/>
          <w:lang w:eastAsia="zh-CN"/>
        </w:rPr>
        <w:t>DL</w:t>
      </w:r>
      <w:r w:rsidRPr="008F0D0C">
        <w:rPr>
          <w:sz w:val="22"/>
          <w:szCs w:val="22"/>
          <w:lang w:eastAsia="zh-CN"/>
        </w:rPr>
        <w:t xml:space="preserve"> only, support </w:t>
      </w:r>
      <w:r>
        <w:rPr>
          <w:sz w:val="22"/>
          <w:szCs w:val="22"/>
          <w:lang w:eastAsia="zh-CN"/>
        </w:rPr>
        <w:t xml:space="preserve">to configure PRACH resource from </w:t>
      </w:r>
      <w:proofErr w:type="spellStart"/>
      <w:r>
        <w:rPr>
          <w:sz w:val="22"/>
          <w:szCs w:val="22"/>
          <w:lang w:eastAsia="zh-CN"/>
        </w:rPr>
        <w:t>PCell</w:t>
      </w:r>
      <w:proofErr w:type="spellEnd"/>
      <w:r>
        <w:rPr>
          <w:sz w:val="22"/>
          <w:szCs w:val="22"/>
          <w:lang w:eastAsia="zh-CN"/>
        </w:rPr>
        <w:t xml:space="preserve"> for the candidate beams on </w:t>
      </w:r>
      <w:proofErr w:type="spellStart"/>
      <w:r>
        <w:rPr>
          <w:sz w:val="22"/>
          <w:szCs w:val="22"/>
          <w:lang w:eastAsia="zh-CN"/>
        </w:rPr>
        <w:t>SC</w:t>
      </w:r>
      <w:r w:rsidRPr="008F0D0C">
        <w:rPr>
          <w:sz w:val="22"/>
          <w:szCs w:val="22"/>
          <w:lang w:eastAsia="zh-CN"/>
        </w:rPr>
        <w:t>ell</w:t>
      </w:r>
      <w:proofErr w:type="spellEnd"/>
      <w:r w:rsidRPr="008F0D0C">
        <w:rPr>
          <w:sz w:val="22"/>
          <w:szCs w:val="22"/>
          <w:lang w:eastAsia="zh-CN"/>
        </w:rPr>
        <w:t>.</w:t>
      </w:r>
    </w:p>
    <w:p w14:paraId="5787FDE9" w14:textId="77777777" w:rsidR="00617293" w:rsidRDefault="00617293" w:rsidP="00617293">
      <w:pPr>
        <w:spacing w:beforeLines="50" w:before="120" w:afterLines="50" w:after="120"/>
        <w:jc w:val="both"/>
        <w:rPr>
          <w:sz w:val="22"/>
          <w:szCs w:val="22"/>
          <w:lang w:eastAsia="zh-CN"/>
        </w:rPr>
      </w:pPr>
      <w:bookmarkStart w:id="11" w:name="_Hlk513733538"/>
      <w:bookmarkEnd w:id="10"/>
      <w:r w:rsidRPr="009F1AAC">
        <w:rPr>
          <w:b/>
          <w:sz w:val="22"/>
          <w:szCs w:val="22"/>
          <w:lang w:eastAsia="zh-CN"/>
        </w:rPr>
        <w:t>A5</w:t>
      </w:r>
      <w:r>
        <w:rPr>
          <w:sz w:val="22"/>
          <w:szCs w:val="22"/>
          <w:lang w:eastAsia="zh-CN"/>
        </w:rPr>
        <w:t xml:space="preserve">: Solution (c) is preferred. As for the scenario of </w:t>
      </w:r>
      <w:proofErr w:type="spellStart"/>
      <w:r>
        <w:rPr>
          <w:sz w:val="22"/>
          <w:szCs w:val="22"/>
          <w:lang w:eastAsia="zh-CN"/>
        </w:rPr>
        <w:t>SCell</w:t>
      </w:r>
      <w:proofErr w:type="spellEnd"/>
      <w:r>
        <w:rPr>
          <w:sz w:val="22"/>
          <w:szCs w:val="22"/>
          <w:lang w:eastAsia="zh-CN"/>
        </w:rPr>
        <w:t xml:space="preserve"> with DL only, </w:t>
      </w:r>
      <w:r w:rsidRPr="008F0D0C">
        <w:rPr>
          <w:sz w:val="22"/>
          <w:szCs w:val="22"/>
          <w:lang w:eastAsia="zh-CN"/>
        </w:rPr>
        <w:t>RACH resource</w:t>
      </w:r>
      <w:r>
        <w:rPr>
          <w:sz w:val="22"/>
          <w:szCs w:val="22"/>
          <w:lang w:eastAsia="zh-CN"/>
        </w:rPr>
        <w:t>s</w:t>
      </w:r>
      <w:r w:rsidRPr="008F0D0C">
        <w:rPr>
          <w:sz w:val="22"/>
          <w:szCs w:val="22"/>
          <w:lang w:eastAsia="zh-CN"/>
        </w:rPr>
        <w:t xml:space="preserve"> on </w:t>
      </w:r>
      <w:proofErr w:type="spellStart"/>
      <w:r w:rsidRPr="008F0D0C">
        <w:rPr>
          <w:sz w:val="22"/>
          <w:szCs w:val="22"/>
          <w:lang w:eastAsia="zh-CN"/>
        </w:rPr>
        <w:t>PCell</w:t>
      </w:r>
      <w:proofErr w:type="spellEnd"/>
      <w:r w:rsidRPr="008F0D0C">
        <w:rPr>
          <w:sz w:val="22"/>
          <w:szCs w:val="22"/>
          <w:lang w:eastAsia="zh-CN"/>
        </w:rPr>
        <w:t xml:space="preserve"> </w:t>
      </w:r>
      <w:r>
        <w:rPr>
          <w:sz w:val="22"/>
          <w:szCs w:val="22"/>
          <w:lang w:eastAsia="zh-CN"/>
        </w:rPr>
        <w:t xml:space="preserve">can be configured to be </w:t>
      </w:r>
      <w:r w:rsidRPr="008F0D0C">
        <w:rPr>
          <w:sz w:val="22"/>
          <w:szCs w:val="22"/>
          <w:lang w:eastAsia="zh-CN"/>
        </w:rPr>
        <w:t>associate</w:t>
      </w:r>
      <w:r>
        <w:rPr>
          <w:sz w:val="22"/>
          <w:szCs w:val="22"/>
          <w:lang w:eastAsia="zh-CN"/>
        </w:rPr>
        <w:t xml:space="preserve">d with candidate beams on </w:t>
      </w:r>
      <w:proofErr w:type="spellStart"/>
      <w:r>
        <w:rPr>
          <w:sz w:val="22"/>
          <w:szCs w:val="22"/>
          <w:lang w:eastAsia="zh-CN"/>
        </w:rPr>
        <w:t>SCell</w:t>
      </w:r>
      <w:proofErr w:type="spellEnd"/>
      <w:r>
        <w:rPr>
          <w:sz w:val="22"/>
          <w:szCs w:val="22"/>
          <w:lang w:eastAsia="zh-CN"/>
        </w:rPr>
        <w:t>.</w:t>
      </w:r>
      <w:r w:rsidRPr="008F0D0C">
        <w:rPr>
          <w:sz w:val="22"/>
          <w:szCs w:val="22"/>
          <w:lang w:eastAsia="zh-CN"/>
        </w:rPr>
        <w:t xml:space="preserve"> </w:t>
      </w:r>
      <w:r>
        <w:rPr>
          <w:sz w:val="22"/>
          <w:szCs w:val="22"/>
          <w:lang w:eastAsia="zh-CN"/>
        </w:rPr>
        <w:t>W</w:t>
      </w:r>
      <w:r w:rsidRPr="008F0D0C">
        <w:rPr>
          <w:sz w:val="22"/>
          <w:szCs w:val="22"/>
          <w:lang w:eastAsia="zh-CN"/>
        </w:rPr>
        <w:t xml:space="preserve">hen </w:t>
      </w:r>
      <w:r>
        <w:rPr>
          <w:sz w:val="22"/>
          <w:szCs w:val="22"/>
          <w:lang w:eastAsia="zh-CN"/>
        </w:rPr>
        <w:t>beam failure-</w:t>
      </w:r>
      <w:r w:rsidRPr="008F0D0C">
        <w:rPr>
          <w:sz w:val="22"/>
          <w:szCs w:val="22"/>
          <w:lang w:eastAsia="zh-CN"/>
        </w:rPr>
        <w:t xml:space="preserve"> </w:t>
      </w:r>
      <w:r>
        <w:rPr>
          <w:sz w:val="22"/>
          <w:szCs w:val="22"/>
          <w:lang w:eastAsia="zh-CN"/>
        </w:rPr>
        <w:t xml:space="preserve">is </w:t>
      </w:r>
      <w:r w:rsidRPr="008F0D0C">
        <w:rPr>
          <w:sz w:val="22"/>
          <w:szCs w:val="22"/>
          <w:lang w:eastAsia="zh-CN"/>
        </w:rPr>
        <w:t xml:space="preserve">detected in </w:t>
      </w:r>
      <w:proofErr w:type="spellStart"/>
      <w:r w:rsidRPr="008F0D0C">
        <w:rPr>
          <w:sz w:val="22"/>
          <w:szCs w:val="22"/>
          <w:lang w:eastAsia="zh-CN"/>
        </w:rPr>
        <w:t>SCell</w:t>
      </w:r>
      <w:proofErr w:type="spellEnd"/>
      <w:r w:rsidRPr="008F0D0C">
        <w:rPr>
          <w:sz w:val="22"/>
          <w:szCs w:val="22"/>
          <w:lang w:eastAsia="zh-CN"/>
        </w:rPr>
        <w:t xml:space="preserve">, CFRA based beam recovery request is transmitted on </w:t>
      </w:r>
      <w:proofErr w:type="spellStart"/>
      <w:r w:rsidRPr="008F0D0C">
        <w:rPr>
          <w:sz w:val="22"/>
          <w:szCs w:val="22"/>
          <w:lang w:eastAsia="zh-CN"/>
        </w:rPr>
        <w:t>P</w:t>
      </w:r>
      <w:r>
        <w:rPr>
          <w:sz w:val="22"/>
          <w:szCs w:val="22"/>
          <w:lang w:eastAsia="zh-CN"/>
        </w:rPr>
        <w:t>C</w:t>
      </w:r>
      <w:r w:rsidRPr="008F0D0C">
        <w:rPr>
          <w:sz w:val="22"/>
          <w:szCs w:val="22"/>
          <w:lang w:eastAsia="zh-CN"/>
        </w:rPr>
        <w:t>ell</w:t>
      </w:r>
      <w:proofErr w:type="spellEnd"/>
      <w:r w:rsidRPr="008F0D0C">
        <w:rPr>
          <w:sz w:val="22"/>
          <w:szCs w:val="22"/>
          <w:lang w:eastAsia="zh-CN"/>
        </w:rPr>
        <w:t xml:space="preserve"> and </w:t>
      </w:r>
      <w:proofErr w:type="spellStart"/>
      <w:r w:rsidRPr="008F0D0C">
        <w:rPr>
          <w:sz w:val="22"/>
          <w:szCs w:val="22"/>
          <w:lang w:eastAsia="zh-CN"/>
        </w:rPr>
        <w:t>gNB</w:t>
      </w:r>
      <w:proofErr w:type="spellEnd"/>
      <w:r w:rsidRPr="008F0D0C">
        <w:rPr>
          <w:sz w:val="22"/>
          <w:szCs w:val="22"/>
          <w:lang w:eastAsia="zh-CN"/>
        </w:rPr>
        <w:t xml:space="preserve"> response is monitored on </w:t>
      </w:r>
      <w:proofErr w:type="spellStart"/>
      <w:r w:rsidRPr="008F0D0C">
        <w:rPr>
          <w:sz w:val="22"/>
          <w:szCs w:val="22"/>
          <w:lang w:eastAsia="zh-CN"/>
        </w:rPr>
        <w:t>P</w:t>
      </w:r>
      <w:r>
        <w:rPr>
          <w:sz w:val="22"/>
          <w:szCs w:val="22"/>
          <w:lang w:eastAsia="zh-CN"/>
        </w:rPr>
        <w:t>C</w:t>
      </w:r>
      <w:r w:rsidRPr="008F0D0C">
        <w:rPr>
          <w:sz w:val="22"/>
          <w:szCs w:val="22"/>
          <w:lang w:eastAsia="zh-CN"/>
        </w:rPr>
        <w:t>ell</w:t>
      </w:r>
      <w:proofErr w:type="spellEnd"/>
      <w:r>
        <w:rPr>
          <w:sz w:val="22"/>
          <w:szCs w:val="22"/>
          <w:lang w:eastAsia="zh-CN"/>
        </w:rPr>
        <w:t>.</w:t>
      </w:r>
    </w:p>
    <w:p w14:paraId="51230E66" w14:textId="77777777" w:rsidR="00617293" w:rsidRDefault="00617293" w:rsidP="00617293">
      <w:pPr>
        <w:spacing w:beforeLines="50" w:before="120" w:afterLines="50" w:after="120"/>
        <w:jc w:val="both"/>
        <w:rPr>
          <w:sz w:val="22"/>
          <w:szCs w:val="22"/>
          <w:lang w:eastAsia="zh-CN"/>
        </w:rPr>
      </w:pPr>
      <w:bookmarkStart w:id="12" w:name="_Hlk513733549"/>
      <w:bookmarkEnd w:id="11"/>
      <w:r w:rsidRPr="009F1AAC">
        <w:rPr>
          <w:b/>
          <w:sz w:val="22"/>
          <w:szCs w:val="22"/>
          <w:lang w:eastAsia="zh-CN"/>
        </w:rPr>
        <w:t>A6:</w:t>
      </w:r>
      <w:r>
        <w:rPr>
          <w:sz w:val="22"/>
          <w:szCs w:val="22"/>
          <w:lang w:eastAsia="zh-CN"/>
        </w:rPr>
        <w:t xml:space="preserve"> The concern comes from the PRACH resource overhead and UE battery consumption. If BFR are supported in multiple </w:t>
      </w:r>
      <w:proofErr w:type="spellStart"/>
      <w:r>
        <w:rPr>
          <w:sz w:val="22"/>
          <w:szCs w:val="22"/>
          <w:lang w:eastAsia="zh-CN"/>
        </w:rPr>
        <w:t>SCells</w:t>
      </w:r>
      <w:proofErr w:type="spellEnd"/>
      <w:r>
        <w:rPr>
          <w:sz w:val="22"/>
          <w:szCs w:val="22"/>
          <w:lang w:eastAsia="zh-CN"/>
        </w:rPr>
        <w:t xml:space="preserve">, more PRACH resources from </w:t>
      </w:r>
      <w:proofErr w:type="spellStart"/>
      <w:r>
        <w:rPr>
          <w:sz w:val="22"/>
          <w:szCs w:val="22"/>
          <w:lang w:eastAsia="zh-CN"/>
        </w:rPr>
        <w:t>PCell</w:t>
      </w:r>
      <w:proofErr w:type="spellEnd"/>
      <w:r>
        <w:rPr>
          <w:sz w:val="22"/>
          <w:szCs w:val="22"/>
          <w:lang w:eastAsia="zh-CN"/>
        </w:rPr>
        <w:t xml:space="preserve"> are needed to associate with the candidate beams in multiple </w:t>
      </w:r>
      <w:proofErr w:type="spellStart"/>
      <w:r>
        <w:rPr>
          <w:sz w:val="22"/>
          <w:szCs w:val="22"/>
          <w:lang w:eastAsia="zh-CN"/>
        </w:rPr>
        <w:t>SCells</w:t>
      </w:r>
      <w:proofErr w:type="spellEnd"/>
      <w:r>
        <w:rPr>
          <w:sz w:val="22"/>
          <w:szCs w:val="22"/>
          <w:lang w:eastAsia="zh-CN"/>
        </w:rPr>
        <w:t xml:space="preserve">, and more beams need to be measured for beam failure detection and new candidate beam identification, which will cause UE battery consumption. </w:t>
      </w:r>
    </w:p>
    <w:p w14:paraId="45AC915F" w14:textId="77777777" w:rsidR="00617293" w:rsidRPr="009F1AAC" w:rsidRDefault="00617293" w:rsidP="00617293">
      <w:pPr>
        <w:spacing w:beforeLines="50" w:before="120" w:afterLines="50" w:after="120"/>
        <w:jc w:val="both"/>
        <w:rPr>
          <w:sz w:val="22"/>
          <w:szCs w:val="22"/>
          <w:lang w:eastAsia="zh-CN"/>
        </w:rPr>
      </w:pPr>
      <w:bookmarkStart w:id="13" w:name="_Hlk513733563"/>
      <w:bookmarkEnd w:id="12"/>
      <w:r w:rsidRPr="009F1AAC">
        <w:rPr>
          <w:b/>
          <w:sz w:val="22"/>
          <w:szCs w:val="22"/>
          <w:lang w:eastAsia="zh-CN"/>
        </w:rPr>
        <w:t>A7</w:t>
      </w:r>
      <w:r>
        <w:rPr>
          <w:sz w:val="22"/>
          <w:szCs w:val="22"/>
          <w:lang w:eastAsia="zh-CN"/>
        </w:rPr>
        <w:t>:</w:t>
      </w:r>
      <w:r w:rsidRPr="00345888">
        <w:t xml:space="preserve"> </w:t>
      </w:r>
      <w:r w:rsidRPr="00345888">
        <w:rPr>
          <w:sz w:val="22"/>
          <w:szCs w:val="22"/>
          <w:lang w:eastAsia="zh-CN"/>
        </w:rPr>
        <w:t>UE</w:t>
      </w:r>
      <w:r>
        <w:rPr>
          <w:sz w:val="22"/>
          <w:szCs w:val="22"/>
          <w:lang w:eastAsia="zh-CN"/>
        </w:rPr>
        <w:t xml:space="preserve"> shall stop all BFR related behavio</w:t>
      </w:r>
      <w:r w:rsidRPr="00345888">
        <w:rPr>
          <w:sz w:val="22"/>
          <w:szCs w:val="22"/>
          <w:lang w:eastAsia="zh-CN"/>
        </w:rPr>
        <w:t xml:space="preserve">r (e.g., beam failure detection, BFR request transmission, </w:t>
      </w:r>
      <w:proofErr w:type="spellStart"/>
      <w:r w:rsidRPr="00345888">
        <w:rPr>
          <w:sz w:val="22"/>
          <w:szCs w:val="22"/>
          <w:lang w:eastAsia="zh-CN"/>
        </w:rPr>
        <w:t>gNB</w:t>
      </w:r>
      <w:proofErr w:type="spellEnd"/>
      <w:r w:rsidRPr="00345888">
        <w:rPr>
          <w:sz w:val="22"/>
          <w:szCs w:val="22"/>
          <w:lang w:eastAsia="zh-CN"/>
        </w:rPr>
        <w:t xml:space="preserve"> response monitoring) on the deactivated </w:t>
      </w:r>
      <w:proofErr w:type="spellStart"/>
      <w:r w:rsidRPr="00345888">
        <w:rPr>
          <w:sz w:val="22"/>
          <w:szCs w:val="22"/>
          <w:lang w:eastAsia="zh-CN"/>
        </w:rPr>
        <w:t>S</w:t>
      </w:r>
      <w:r>
        <w:rPr>
          <w:sz w:val="22"/>
          <w:szCs w:val="22"/>
          <w:lang w:eastAsia="zh-CN"/>
        </w:rPr>
        <w:t>C</w:t>
      </w:r>
      <w:r w:rsidRPr="00345888">
        <w:rPr>
          <w:sz w:val="22"/>
          <w:szCs w:val="22"/>
          <w:lang w:eastAsia="zh-CN"/>
        </w:rPr>
        <w:t>ell</w:t>
      </w:r>
      <w:proofErr w:type="spellEnd"/>
      <w:r w:rsidRPr="00345888">
        <w:rPr>
          <w:sz w:val="22"/>
          <w:szCs w:val="22"/>
          <w:lang w:eastAsia="zh-CN"/>
        </w:rPr>
        <w:t>.</w:t>
      </w:r>
    </w:p>
    <w:bookmarkEnd w:id="13"/>
    <w:p w14:paraId="5633AA66" w14:textId="3F3EDCA7" w:rsidR="00AC0177" w:rsidRPr="00345888" w:rsidRDefault="00AC0177" w:rsidP="008F0D0C">
      <w:pPr>
        <w:spacing w:beforeLines="50" w:before="120" w:afterLines="50" w:after="120"/>
        <w:jc w:val="both"/>
        <w:rPr>
          <w:rFonts w:eastAsia="宋体"/>
          <w:sz w:val="22"/>
          <w:szCs w:val="22"/>
          <w:lang w:eastAsia="zh-CN"/>
        </w:rPr>
      </w:pPr>
      <w:r w:rsidRPr="00642471">
        <w:rPr>
          <w:rFonts w:eastAsia="宋体"/>
          <w:b/>
          <w:sz w:val="22"/>
          <w:szCs w:val="22"/>
          <w:lang w:eastAsia="zh-CN"/>
        </w:rPr>
        <w:lastRenderedPageBreak/>
        <w:t xml:space="preserve">Proposal </w:t>
      </w:r>
      <w:r>
        <w:rPr>
          <w:rFonts w:eastAsia="宋体"/>
          <w:b/>
          <w:sz w:val="22"/>
          <w:szCs w:val="22"/>
          <w:lang w:eastAsia="zh-CN"/>
        </w:rPr>
        <w:t>1</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answers</w:t>
      </w:r>
      <w:r>
        <w:rPr>
          <w:rFonts w:eastAsia="宋体" w:hint="eastAsia"/>
          <w:b/>
          <w:sz w:val="22"/>
          <w:szCs w:val="22"/>
          <w:lang w:eastAsia="zh-CN"/>
        </w:rPr>
        <w:t xml:space="preserve"> </w:t>
      </w:r>
      <w:r w:rsidR="00671F04">
        <w:rPr>
          <w:rFonts w:eastAsia="宋体"/>
          <w:b/>
          <w:sz w:val="22"/>
          <w:szCs w:val="22"/>
          <w:lang w:eastAsia="zh-CN"/>
        </w:rPr>
        <w:t xml:space="preserve">in our contribution [2] </w:t>
      </w:r>
      <w:r>
        <w:rPr>
          <w:rFonts w:eastAsia="宋体" w:hint="eastAsia"/>
          <w:b/>
          <w:sz w:val="22"/>
          <w:szCs w:val="22"/>
          <w:lang w:eastAsia="zh-CN"/>
        </w:rPr>
        <w:t xml:space="preserve">for </w:t>
      </w:r>
      <w:r>
        <w:rPr>
          <w:rFonts w:eastAsia="宋体"/>
          <w:b/>
          <w:sz w:val="22"/>
          <w:szCs w:val="22"/>
          <w:lang w:eastAsia="zh-CN"/>
        </w:rPr>
        <w:t xml:space="preserve">replying LS </w:t>
      </w:r>
      <w:r w:rsidR="00671F04">
        <w:rPr>
          <w:rFonts w:eastAsia="宋体"/>
          <w:b/>
          <w:sz w:val="22"/>
          <w:szCs w:val="22"/>
          <w:lang w:eastAsia="zh-CN"/>
        </w:rPr>
        <w:t xml:space="preserve">to </w:t>
      </w:r>
      <w:r>
        <w:rPr>
          <w:rFonts w:eastAsia="宋体"/>
          <w:b/>
          <w:sz w:val="22"/>
          <w:szCs w:val="22"/>
          <w:lang w:eastAsia="zh-CN"/>
        </w:rPr>
        <w:t>RAN 2.</w:t>
      </w:r>
    </w:p>
    <w:p w14:paraId="433C4E58" w14:textId="79B72B7A" w:rsidR="00791532" w:rsidRDefault="00791532" w:rsidP="00605B94">
      <w:pPr>
        <w:pStyle w:val="1"/>
        <w:numPr>
          <w:ilvl w:val="0"/>
          <w:numId w:val="9"/>
        </w:numPr>
        <w:spacing w:after="120"/>
        <w:jc w:val="both"/>
        <w:rPr>
          <w:rFonts w:eastAsia="宋体"/>
          <w:b/>
          <w:kern w:val="2"/>
          <w:sz w:val="22"/>
          <w:szCs w:val="22"/>
          <w:lang w:val="en-US" w:eastAsia="zh-CN"/>
        </w:rPr>
      </w:pPr>
      <w:bookmarkStart w:id="14" w:name="OLE_LINK30"/>
      <w:r>
        <w:rPr>
          <w:rFonts w:eastAsia="宋体" w:hint="eastAsia"/>
          <w:b/>
          <w:kern w:val="2"/>
          <w:sz w:val="22"/>
          <w:szCs w:val="22"/>
          <w:lang w:val="en-US" w:eastAsia="zh-CN"/>
        </w:rPr>
        <w:t>Replace CORESET-BFR with search space BFR</w:t>
      </w:r>
    </w:p>
    <w:p w14:paraId="030BEC19" w14:textId="2FCF19C9" w:rsidR="007C7666" w:rsidRDefault="007C7666" w:rsidP="00032B2B">
      <w:pPr>
        <w:spacing w:afterLines="50" w:after="120"/>
        <w:rPr>
          <w:rFonts w:eastAsia="宋体"/>
          <w:lang w:eastAsia="zh-CN"/>
        </w:rPr>
      </w:pPr>
      <w:r>
        <w:rPr>
          <w:rFonts w:eastAsia="宋体" w:hint="eastAsia"/>
          <w:lang w:eastAsia="zh-CN"/>
        </w:rPr>
        <w:t>In RAN 2 #101bis meeting [</w:t>
      </w:r>
      <w:r w:rsidR="00671F04">
        <w:rPr>
          <w:rFonts w:eastAsia="宋体"/>
          <w:lang w:eastAsia="zh-CN"/>
        </w:rPr>
        <w:t>3</w:t>
      </w:r>
      <w:r>
        <w:rPr>
          <w:rFonts w:eastAsia="宋体" w:hint="eastAsia"/>
          <w:lang w:eastAsia="zh-CN"/>
        </w:rPr>
        <w:t>]</w:t>
      </w:r>
      <w:r>
        <w:rPr>
          <w:rFonts w:eastAsia="宋体"/>
          <w:lang w:eastAsia="zh-CN"/>
        </w:rPr>
        <w:t xml:space="preserve">, </w:t>
      </w:r>
      <w:r w:rsidR="00967D57">
        <w:rPr>
          <w:rFonts w:eastAsia="宋体"/>
          <w:lang w:eastAsia="zh-CN"/>
        </w:rPr>
        <w:t>CORESET-BFR is deleted as following [</w:t>
      </w:r>
      <w:r w:rsidR="00671F04">
        <w:rPr>
          <w:rFonts w:eastAsia="宋体"/>
          <w:lang w:eastAsia="zh-CN"/>
        </w:rPr>
        <w:t>4</w:t>
      </w:r>
      <w:r w:rsidR="00967D57">
        <w:rPr>
          <w:rFonts w:eastAsia="宋体"/>
          <w:lang w:eastAsia="zh-CN"/>
        </w:rPr>
        <w:t>]:</w:t>
      </w:r>
    </w:p>
    <w:p w14:paraId="57F2E3EA" w14:textId="77777777" w:rsidR="00967D57" w:rsidRDefault="00967D57" w:rsidP="00967D57">
      <w:pPr>
        <w:pStyle w:val="PL"/>
        <w:rPr>
          <w:color w:val="808080"/>
        </w:rPr>
      </w:pPr>
      <w:r>
        <w:rPr>
          <w:color w:val="808080"/>
        </w:rPr>
        <w:t>-- ASN1START</w:t>
      </w:r>
    </w:p>
    <w:p w14:paraId="1C1E67B2" w14:textId="77777777" w:rsidR="00967D57" w:rsidRDefault="00967D57" w:rsidP="00967D57">
      <w:pPr>
        <w:pStyle w:val="PL"/>
        <w:rPr>
          <w:color w:val="808080"/>
        </w:rPr>
      </w:pPr>
      <w:r>
        <w:rPr>
          <w:color w:val="808080"/>
        </w:rPr>
        <w:t>-- TAG-BEAM-FAILURE-RECOVERY-CONFIG-START</w:t>
      </w:r>
    </w:p>
    <w:p w14:paraId="557CC96A" w14:textId="77777777" w:rsidR="00967D57" w:rsidRDefault="00967D57" w:rsidP="00967D57">
      <w:pPr>
        <w:pStyle w:val="PL"/>
      </w:pPr>
    </w:p>
    <w:p w14:paraId="2F47D8BA" w14:textId="77777777" w:rsidR="00967D57" w:rsidRDefault="00967D57" w:rsidP="00967D57">
      <w:pPr>
        <w:pStyle w:val="PL"/>
      </w:pPr>
      <w:r>
        <w:t xml:space="preserve">BeamFailureRecoveryConfig ::= </w:t>
      </w:r>
      <w:r>
        <w:tab/>
      </w:r>
      <w:r>
        <w:tab/>
      </w:r>
      <w:r>
        <w:rPr>
          <w:color w:val="993366"/>
        </w:rPr>
        <w:t>SEQUENCE</w:t>
      </w:r>
      <w:r>
        <w:t xml:space="preserve"> {</w:t>
      </w:r>
    </w:p>
    <w:p w14:paraId="72521CA7" w14:textId="7095D1BB" w:rsidR="00967D57" w:rsidRDefault="00967D57" w:rsidP="00967D57">
      <w:pPr>
        <w:pStyle w:val="PL"/>
        <w:rPr>
          <w:color w:val="808080"/>
        </w:rPr>
      </w:pPr>
      <w:r>
        <w:tab/>
        <w:t>rootSequenceIndex-BFR</w:t>
      </w:r>
      <w:r>
        <w:tab/>
      </w:r>
      <w:r>
        <w:tab/>
      </w:r>
      <w:r>
        <w:tab/>
      </w:r>
      <w:r>
        <w:tab/>
      </w:r>
      <w:r>
        <w:rPr>
          <w:color w:val="993366"/>
        </w:rPr>
        <w:t>INTEGER</w:t>
      </w:r>
      <w:r>
        <w:t xml:space="preserve"> (0..137)</w:t>
      </w:r>
      <w:r>
        <w:tab/>
      </w:r>
      <w:r>
        <w:tab/>
      </w:r>
      <w:r>
        <w:tab/>
      </w:r>
      <w:r>
        <w:tab/>
      </w:r>
      <w:r>
        <w:rPr>
          <w:color w:val="993366"/>
        </w:rPr>
        <w:t>OPTIONAL</w:t>
      </w:r>
      <w:r>
        <w:t>,</w:t>
      </w:r>
      <w:r>
        <w:tab/>
      </w:r>
      <w:r>
        <w:rPr>
          <w:color w:val="808080"/>
        </w:rPr>
        <w:t>--</w:t>
      </w:r>
      <w:r>
        <w:rPr>
          <w:color w:val="808080"/>
        </w:rPr>
        <w:tab/>
        <w:t>Need M</w:t>
      </w:r>
    </w:p>
    <w:p w14:paraId="53221EA4" w14:textId="77777777" w:rsidR="00967D57" w:rsidRDefault="00967D57" w:rsidP="00967D57">
      <w:pPr>
        <w:pStyle w:val="PL"/>
        <w:rPr>
          <w:color w:val="808080"/>
        </w:rPr>
      </w:pPr>
      <w:r>
        <w:tab/>
      </w:r>
      <w:r>
        <w:rPr>
          <w:color w:val="808080"/>
        </w:rPr>
        <w:t>-- Configuration of contention free random access occasions for BFR</w:t>
      </w:r>
    </w:p>
    <w:p w14:paraId="5EFE49AD" w14:textId="3E6C8F90" w:rsidR="00967D57" w:rsidRDefault="00967D57" w:rsidP="00967D57">
      <w:pPr>
        <w:pStyle w:val="PL"/>
        <w:rPr>
          <w:color w:val="808080"/>
        </w:rPr>
      </w:pPr>
      <w:r>
        <w:tab/>
        <w:t>rach-ConfigBFR</w:t>
      </w:r>
      <w:r>
        <w:tab/>
      </w:r>
      <w:r>
        <w:tab/>
      </w:r>
      <w:r>
        <w:tab/>
      </w:r>
      <w:r>
        <w:tab/>
      </w:r>
      <w:r>
        <w:tab/>
      </w:r>
      <w:r>
        <w:tab/>
        <w:t>RACH-ConfigGeneric</w:t>
      </w:r>
      <w:r>
        <w:tab/>
      </w:r>
      <w:r>
        <w:tab/>
      </w:r>
      <w:r>
        <w:tab/>
      </w:r>
      <w:r>
        <w:tab/>
      </w:r>
      <w:r>
        <w:rPr>
          <w:color w:val="993366"/>
        </w:rPr>
        <w:t>OPTIONAL</w:t>
      </w:r>
      <w:r>
        <w:t>,</w:t>
      </w:r>
      <w:r>
        <w:tab/>
      </w:r>
      <w:r>
        <w:rPr>
          <w:color w:val="808080"/>
        </w:rPr>
        <w:t>--</w:t>
      </w:r>
      <w:r>
        <w:rPr>
          <w:color w:val="808080"/>
        </w:rPr>
        <w:tab/>
        <w:t>Need M</w:t>
      </w:r>
    </w:p>
    <w:p w14:paraId="5C5D525B" w14:textId="77777777" w:rsidR="00967D57" w:rsidRDefault="00967D57" w:rsidP="00967D57">
      <w:pPr>
        <w:pStyle w:val="PL"/>
        <w:rPr>
          <w:color w:val="808080"/>
        </w:rPr>
      </w:pPr>
      <w:r>
        <w:tab/>
      </w:r>
      <w:r>
        <w:rPr>
          <w:color w:val="808080"/>
        </w:rPr>
        <w:t xml:space="preserve">-- L1-RSRP threshold used for determining whether a candidate beam may be used by the UE to attempt contention free </w:t>
      </w:r>
    </w:p>
    <w:p w14:paraId="032D451A" w14:textId="77777777" w:rsidR="00967D57" w:rsidRDefault="00967D57" w:rsidP="00967D57">
      <w:pPr>
        <w:pStyle w:val="PL"/>
        <w:rPr>
          <w:color w:val="808080"/>
        </w:rPr>
      </w:pPr>
      <w:r>
        <w:tab/>
      </w:r>
      <w:r>
        <w:rPr>
          <w:color w:val="808080"/>
        </w:rPr>
        <w:t xml:space="preserve">-- Random Access to recover from beam failure. The signalled threshold is applied directly for SSB, a threshold for </w:t>
      </w:r>
    </w:p>
    <w:p w14:paraId="7AC0BA54" w14:textId="77777777" w:rsidR="00967D57" w:rsidRDefault="00967D57" w:rsidP="00967D57">
      <w:pPr>
        <w:pStyle w:val="PL"/>
        <w:rPr>
          <w:color w:val="808080"/>
        </w:rPr>
      </w:pPr>
      <w:r>
        <w:tab/>
      </w:r>
      <w:r>
        <w:rPr>
          <w:color w:val="808080"/>
        </w:rPr>
        <w:t>-- CSI-RS is determined by linearly scaling singalled value based on Pc_ss corresponding to the CSI-RS resource.</w:t>
      </w:r>
    </w:p>
    <w:p w14:paraId="4EB91816" w14:textId="77777777" w:rsidR="00967D57" w:rsidRDefault="00967D57" w:rsidP="00967D57">
      <w:pPr>
        <w:pStyle w:val="PL"/>
        <w:rPr>
          <w:color w:val="808080"/>
        </w:rPr>
      </w:pPr>
      <w:r>
        <w:tab/>
      </w:r>
      <w:r>
        <w:rPr>
          <w:color w:val="808080"/>
        </w:rPr>
        <w:t>-- (see FFS_Specification, FFS_Section)</w:t>
      </w:r>
    </w:p>
    <w:p w14:paraId="2DDDE03B" w14:textId="61282514" w:rsidR="00967D57" w:rsidRDefault="00967D57" w:rsidP="00967D57">
      <w:pPr>
        <w:pStyle w:val="PL"/>
        <w:rPr>
          <w:color w:val="808080"/>
        </w:rPr>
      </w:pPr>
      <w:r>
        <w:tab/>
        <w:t>candidateBeamThreshold</w:t>
      </w:r>
      <w:r>
        <w:tab/>
      </w:r>
      <w:r>
        <w:tab/>
        <w:t>RSRP-Range</w:t>
      </w:r>
      <w:r>
        <w:tab/>
      </w:r>
      <w:r>
        <w:tab/>
      </w:r>
      <w:r>
        <w:tab/>
      </w:r>
      <w:r>
        <w:tab/>
      </w:r>
      <w:r>
        <w:tab/>
      </w:r>
      <w:r>
        <w:tab/>
      </w:r>
      <w:r>
        <w:tab/>
      </w:r>
      <w:r>
        <w:tab/>
      </w:r>
      <w:r>
        <w:rPr>
          <w:color w:val="993366"/>
        </w:rPr>
        <w:t>OPTIONAL</w:t>
      </w:r>
      <w:r>
        <w:t>,</w:t>
      </w:r>
      <w:r>
        <w:tab/>
      </w:r>
      <w:r>
        <w:rPr>
          <w:color w:val="808080"/>
        </w:rPr>
        <w:t>--</w:t>
      </w:r>
      <w:r>
        <w:rPr>
          <w:color w:val="808080"/>
        </w:rPr>
        <w:tab/>
        <w:t>Need M</w:t>
      </w:r>
    </w:p>
    <w:p w14:paraId="33F001EA" w14:textId="77777777" w:rsidR="00967D57" w:rsidRDefault="00967D57" w:rsidP="00967D57">
      <w:pPr>
        <w:pStyle w:val="PL"/>
        <w:rPr>
          <w:color w:val="808080"/>
        </w:rPr>
      </w:pPr>
      <w:r>
        <w:tab/>
      </w:r>
      <w:r>
        <w:rPr>
          <w:color w:val="808080"/>
        </w:rPr>
        <w:t>-- A list of reference signals (CSI-RS and/or SSB) identifying the candidate beams for recover and the associated RA parameters</w:t>
      </w:r>
    </w:p>
    <w:p w14:paraId="1986369E" w14:textId="77777777" w:rsidR="00967D57" w:rsidRDefault="00967D57" w:rsidP="00967D57">
      <w:pPr>
        <w:pStyle w:val="PL"/>
        <w:rPr>
          <w:color w:val="808080"/>
        </w:rPr>
      </w:pPr>
      <w:r>
        <w:tab/>
        <w:t>candidateBeamRSList</w:t>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PRACH-ResourceDedicatedBFR</w:t>
      </w:r>
      <w:r>
        <w:tab/>
      </w:r>
      <w:r>
        <w:tab/>
      </w:r>
      <w:r>
        <w:rPr>
          <w:color w:val="993366"/>
        </w:rPr>
        <w:t>OPTIONAL</w:t>
      </w:r>
      <w:r>
        <w:t>,</w:t>
      </w:r>
      <w:r>
        <w:tab/>
      </w:r>
      <w:r>
        <w:rPr>
          <w:color w:val="808080"/>
        </w:rPr>
        <w:t>--</w:t>
      </w:r>
      <w:r>
        <w:rPr>
          <w:color w:val="808080"/>
        </w:rPr>
        <w:tab/>
        <w:t>Need M</w:t>
      </w:r>
    </w:p>
    <w:p w14:paraId="4CE9FF40" w14:textId="77777777" w:rsidR="00967D57" w:rsidRDefault="00967D57" w:rsidP="00967D57">
      <w:pPr>
        <w:pStyle w:val="PL"/>
        <w:rPr>
          <w:color w:val="808080"/>
        </w:rPr>
      </w:pPr>
      <w:r>
        <w:tab/>
      </w:r>
      <w:r>
        <w:rPr>
          <w:color w:val="808080"/>
        </w:rPr>
        <w:t>-- Explicitly signalled PRACH Mask Index for RA Resource selection in TS 36.321. The mask is valid for all SSB resources</w:t>
      </w:r>
    </w:p>
    <w:p w14:paraId="47F20866" w14:textId="11A8C440" w:rsidR="00967D57" w:rsidRDefault="00967D57" w:rsidP="00967D57">
      <w:pPr>
        <w:pStyle w:val="PL"/>
        <w:rPr>
          <w:color w:val="808080"/>
        </w:rPr>
      </w:pPr>
      <w:r>
        <w:tab/>
        <w:t>ra-ssb-OccasionMaskIndex</w:t>
      </w:r>
      <w:r>
        <w:tab/>
      </w:r>
      <w:r>
        <w:tab/>
      </w:r>
      <w:r>
        <w:tab/>
      </w:r>
      <w:r>
        <w:rPr>
          <w:color w:val="993366"/>
        </w:rPr>
        <w:t>INTEGER</w:t>
      </w:r>
      <w:r>
        <w:t xml:space="preserve"> (0..15)</w:t>
      </w:r>
      <w:r>
        <w:tab/>
      </w:r>
      <w:r>
        <w:tab/>
      </w:r>
      <w:r>
        <w:tab/>
      </w:r>
      <w:r>
        <w:tab/>
      </w:r>
      <w:r>
        <w:tab/>
      </w:r>
      <w:r>
        <w:rPr>
          <w:color w:val="993366"/>
        </w:rPr>
        <w:t>OPTIONAL</w:t>
      </w:r>
      <w:r>
        <w:t xml:space="preserve">, </w:t>
      </w:r>
      <w:r>
        <w:tab/>
      </w:r>
      <w:r>
        <w:rPr>
          <w:color w:val="808080"/>
        </w:rPr>
        <w:t>--</w:t>
      </w:r>
      <w:r>
        <w:rPr>
          <w:color w:val="808080"/>
        </w:rPr>
        <w:tab/>
        <w:t>Need M</w:t>
      </w:r>
    </w:p>
    <w:p w14:paraId="2B391C34" w14:textId="77777777" w:rsidR="00967D57" w:rsidRDefault="00967D57" w:rsidP="00967D57">
      <w:pPr>
        <w:pStyle w:val="PL"/>
        <w:rPr>
          <w:del w:id="15" w:author="Ericsson" w:date="2018-03-28T12:52:00Z"/>
          <w:color w:val="808080"/>
        </w:rPr>
      </w:pPr>
      <w:del w:id="16" w:author="Ericsson" w:date="2018-03-28T12:52:00Z">
        <w:r>
          <w:tab/>
        </w:r>
        <w:r>
          <w:rPr>
            <w:color w:val="808080"/>
          </w:rPr>
          <w:delText xml:space="preserve">-- Control Resource Set that the UE uses to receive the random access response for beam failure recovery. </w:delText>
        </w:r>
      </w:del>
    </w:p>
    <w:p w14:paraId="48FBC6FD" w14:textId="77777777" w:rsidR="00967D57" w:rsidRDefault="00967D57" w:rsidP="00967D57">
      <w:pPr>
        <w:pStyle w:val="PL"/>
        <w:rPr>
          <w:del w:id="17" w:author="Ericsson" w:date="2018-03-28T12:52:00Z"/>
          <w:color w:val="808080"/>
        </w:rPr>
      </w:pPr>
      <w:del w:id="18" w:author="Ericsson" w:date="2018-03-28T12:52:00Z">
        <w:r>
          <w:rPr>
            <w:rFonts w:eastAsia="Batang"/>
          </w:rPr>
          <w:tab/>
        </w:r>
        <w:r>
          <w:rPr>
            <w:rFonts w:eastAsia="Batang"/>
            <w:color w:val="808080"/>
          </w:rPr>
          <w:delText>-- If the field is absent the UE uses the initial CORESET (ControlResourceSetId = 0)</w:delText>
        </w:r>
      </w:del>
    </w:p>
    <w:p w14:paraId="7E0DB86A" w14:textId="6D323325" w:rsidR="00967D57" w:rsidRDefault="00967D57" w:rsidP="00967D57">
      <w:pPr>
        <w:pStyle w:val="PL"/>
        <w:rPr>
          <w:del w:id="19" w:author="Ericsson" w:date="2018-03-28T12:52:00Z"/>
          <w:color w:val="808080"/>
        </w:rPr>
      </w:pPr>
      <w:del w:id="20" w:author="Ericsson" w:date="2018-03-28T12:52:00Z">
        <w:r>
          <w:tab/>
          <w:delText>recoveryControlResourceSetId</w:delText>
        </w:r>
        <w:r>
          <w:tab/>
        </w:r>
        <w:r>
          <w:tab/>
          <w:delText>ControlResourceSetId</w:delText>
        </w:r>
        <w:r>
          <w:tab/>
        </w:r>
        <w:r>
          <w:tab/>
        </w:r>
        <w:r>
          <w:tab/>
        </w:r>
        <w:r>
          <w:rPr>
            <w:color w:val="993366"/>
          </w:rPr>
          <w:delText>OPTIONAL</w:delText>
        </w:r>
        <w:r>
          <w:tab/>
          <w:delText>,</w:delText>
        </w:r>
        <w:r>
          <w:tab/>
        </w:r>
        <w:r>
          <w:rPr>
            <w:color w:val="808080"/>
          </w:rPr>
          <w:delText>-- Need S</w:delText>
        </w:r>
      </w:del>
    </w:p>
    <w:p w14:paraId="6F68B8E9" w14:textId="77777777" w:rsidR="00967D57" w:rsidRDefault="00967D57" w:rsidP="00967D57">
      <w:pPr>
        <w:pStyle w:val="PL"/>
        <w:rPr>
          <w:color w:val="808080"/>
        </w:rPr>
      </w:pPr>
      <w:r>
        <w:tab/>
      </w:r>
      <w:r>
        <w:rPr>
          <w:color w:val="808080"/>
        </w:rPr>
        <w:t>-- Search space to use for BFR RAR. If the field is absent, the UE uses the initial Serach Space (SearchSpaceId = 0).</w:t>
      </w:r>
    </w:p>
    <w:p w14:paraId="1F8AACF8" w14:textId="039A581F" w:rsidR="00967D57" w:rsidRDefault="00967D57" w:rsidP="00967D57">
      <w:pPr>
        <w:pStyle w:val="PL"/>
        <w:rPr>
          <w:color w:val="808080"/>
        </w:rPr>
      </w:pPr>
      <w:r>
        <w:tab/>
        <w:t>recoverySearchSpaceId</w:t>
      </w:r>
      <w:r>
        <w:tab/>
      </w:r>
      <w:r>
        <w:tab/>
      </w:r>
      <w:r>
        <w:tab/>
      </w:r>
      <w:r>
        <w:tab/>
        <w:t>SearchSpaceId</w:t>
      </w:r>
      <w:r>
        <w:tab/>
      </w:r>
      <w:r>
        <w:tab/>
      </w:r>
      <w:r>
        <w:tab/>
      </w:r>
      <w:r>
        <w:tab/>
      </w:r>
      <w:r>
        <w:tab/>
      </w:r>
      <w:r>
        <w:rPr>
          <w:color w:val="993366"/>
        </w:rPr>
        <w:t>OPTIONAL</w:t>
      </w:r>
      <w:r>
        <w:t>,</w:t>
      </w:r>
      <w:r>
        <w:tab/>
      </w:r>
      <w:r>
        <w:rPr>
          <w:color w:val="808080"/>
        </w:rPr>
        <w:t>-- Need S</w:t>
      </w:r>
    </w:p>
    <w:p w14:paraId="261A7658" w14:textId="77777777" w:rsidR="00967D57" w:rsidRDefault="00967D57" w:rsidP="00967D57">
      <w:pPr>
        <w:pStyle w:val="PL"/>
      </w:pPr>
      <w:r>
        <w:tab/>
        <w:t>...</w:t>
      </w:r>
    </w:p>
    <w:p w14:paraId="603AD60C" w14:textId="77777777" w:rsidR="00967D57" w:rsidRDefault="00967D57" w:rsidP="00967D57">
      <w:pPr>
        <w:pStyle w:val="PL"/>
      </w:pPr>
      <w:r>
        <w:t>}</w:t>
      </w:r>
    </w:p>
    <w:p w14:paraId="4C328085" w14:textId="77777777" w:rsidR="00967D57" w:rsidRDefault="00967D57" w:rsidP="00967D57">
      <w:pPr>
        <w:pStyle w:val="PL"/>
      </w:pPr>
    </w:p>
    <w:p w14:paraId="48795950" w14:textId="77777777" w:rsidR="00967D57" w:rsidRDefault="00967D57" w:rsidP="00967D57">
      <w:pPr>
        <w:pStyle w:val="PL"/>
      </w:pPr>
      <w:r>
        <w:t xml:space="preserve">PRACH-ResourceDedicatedBFR ::= </w:t>
      </w:r>
      <w:r>
        <w:tab/>
      </w:r>
      <w:r>
        <w:tab/>
      </w:r>
      <w:r>
        <w:rPr>
          <w:color w:val="993366"/>
        </w:rPr>
        <w:t>CHOICE</w:t>
      </w:r>
      <w:r>
        <w:t xml:space="preserve"> {</w:t>
      </w:r>
    </w:p>
    <w:p w14:paraId="72643A96" w14:textId="77777777" w:rsidR="00967D57" w:rsidRDefault="00967D57" w:rsidP="00967D57">
      <w:pPr>
        <w:pStyle w:val="PL"/>
      </w:pPr>
      <w:r>
        <w:tab/>
        <w:t>ssb</w:t>
      </w:r>
      <w:r>
        <w:tab/>
      </w:r>
      <w:r>
        <w:tab/>
      </w:r>
      <w:r>
        <w:tab/>
      </w:r>
      <w:r>
        <w:tab/>
      </w:r>
      <w:r>
        <w:tab/>
      </w:r>
      <w:r>
        <w:tab/>
      </w:r>
      <w:r>
        <w:tab/>
      </w:r>
      <w:r>
        <w:tab/>
      </w:r>
      <w:r>
        <w:tab/>
        <w:t>BFR-SSB-Resource,</w:t>
      </w:r>
    </w:p>
    <w:p w14:paraId="0A28753F" w14:textId="77777777" w:rsidR="00967D57" w:rsidRDefault="00967D57" w:rsidP="00967D57">
      <w:pPr>
        <w:pStyle w:val="PL"/>
      </w:pPr>
      <w:r>
        <w:tab/>
        <w:t>csi-RS</w:t>
      </w:r>
      <w:r>
        <w:tab/>
      </w:r>
      <w:r>
        <w:tab/>
      </w:r>
      <w:r>
        <w:tab/>
      </w:r>
      <w:r>
        <w:tab/>
      </w:r>
      <w:r>
        <w:tab/>
      </w:r>
      <w:r>
        <w:tab/>
      </w:r>
      <w:r>
        <w:tab/>
      </w:r>
      <w:r>
        <w:tab/>
        <w:t>BFR-CSIRS-Resource</w:t>
      </w:r>
    </w:p>
    <w:p w14:paraId="4D26A2F7" w14:textId="77777777" w:rsidR="00967D57" w:rsidRDefault="00967D57" w:rsidP="00967D57">
      <w:pPr>
        <w:pStyle w:val="PL"/>
      </w:pPr>
      <w:r>
        <w:t>}</w:t>
      </w:r>
    </w:p>
    <w:p w14:paraId="7511603E" w14:textId="49FC2657" w:rsidR="00032B2B" w:rsidRPr="00032B2B" w:rsidRDefault="00032B2B" w:rsidP="00032B2B">
      <w:pPr>
        <w:spacing w:beforeLines="50" w:before="120"/>
        <w:jc w:val="both"/>
        <w:rPr>
          <w:rFonts w:eastAsia="宋体"/>
          <w:sz w:val="22"/>
          <w:szCs w:val="22"/>
          <w:lang w:eastAsia="zh-CN"/>
        </w:rPr>
      </w:pPr>
      <w:r>
        <w:rPr>
          <w:rFonts w:eastAsia="宋体" w:hint="eastAsia"/>
          <w:sz w:val="22"/>
          <w:szCs w:val="22"/>
          <w:lang w:eastAsia="zh-CN"/>
        </w:rPr>
        <w:t xml:space="preserve">Based on </w:t>
      </w:r>
      <w:r>
        <w:rPr>
          <w:rFonts w:eastAsia="宋体"/>
          <w:sz w:val="22"/>
          <w:szCs w:val="22"/>
          <w:lang w:eastAsia="zh-CN"/>
        </w:rPr>
        <w:t xml:space="preserve">the </w:t>
      </w:r>
      <w:r>
        <w:rPr>
          <w:rFonts w:eastAsia="宋体" w:hint="eastAsia"/>
          <w:sz w:val="22"/>
          <w:szCs w:val="22"/>
          <w:lang w:eastAsia="zh-CN"/>
        </w:rPr>
        <w:t xml:space="preserve">previous RAN 1 agreements, </w:t>
      </w:r>
      <w:r>
        <w:rPr>
          <w:rFonts w:eastAsia="宋体"/>
          <w:sz w:val="22"/>
          <w:szCs w:val="22"/>
          <w:lang w:eastAsia="zh-CN"/>
        </w:rPr>
        <w:t xml:space="preserve">UE </w:t>
      </w:r>
      <w:r w:rsidR="00D642BE">
        <w:rPr>
          <w:rFonts w:eastAsia="宋体"/>
          <w:sz w:val="22"/>
          <w:szCs w:val="22"/>
          <w:lang w:eastAsia="zh-CN"/>
        </w:rPr>
        <w:t>will</w:t>
      </w:r>
      <w:r>
        <w:rPr>
          <w:rFonts w:eastAsia="宋体"/>
          <w:sz w:val="22"/>
          <w:szCs w:val="22"/>
          <w:lang w:eastAsia="zh-CN"/>
        </w:rPr>
        <w:t xml:space="preserve"> be </w:t>
      </w:r>
      <w:r w:rsidR="00054EF9">
        <w:rPr>
          <w:rFonts w:eastAsia="宋体"/>
          <w:sz w:val="22"/>
          <w:szCs w:val="22"/>
          <w:lang w:eastAsia="zh-CN"/>
        </w:rPr>
        <w:t>configured</w:t>
      </w:r>
      <w:r>
        <w:rPr>
          <w:rFonts w:eastAsia="宋体"/>
          <w:sz w:val="22"/>
          <w:szCs w:val="22"/>
          <w:lang w:eastAsia="zh-CN"/>
        </w:rPr>
        <w:t xml:space="preserve"> with one CORESET and one </w:t>
      </w:r>
      <w:r w:rsidR="003D19E5">
        <w:rPr>
          <w:rFonts w:eastAsia="宋体"/>
          <w:sz w:val="22"/>
          <w:szCs w:val="22"/>
          <w:lang w:eastAsia="zh-CN"/>
        </w:rPr>
        <w:t xml:space="preserve">search </w:t>
      </w:r>
      <w:r>
        <w:rPr>
          <w:rFonts w:eastAsia="宋体"/>
          <w:sz w:val="22"/>
          <w:szCs w:val="22"/>
          <w:lang w:eastAsia="zh-CN"/>
        </w:rPr>
        <w:t xml:space="preserve">space </w:t>
      </w:r>
      <w:r w:rsidR="00D642BE">
        <w:rPr>
          <w:rFonts w:eastAsia="宋体"/>
          <w:sz w:val="22"/>
          <w:szCs w:val="22"/>
          <w:lang w:eastAsia="zh-CN"/>
        </w:rPr>
        <w:t>which are one-to-one mapping</w:t>
      </w:r>
      <w:r>
        <w:rPr>
          <w:rFonts w:eastAsia="宋体"/>
          <w:sz w:val="22"/>
          <w:szCs w:val="22"/>
          <w:lang w:eastAsia="zh-CN"/>
        </w:rPr>
        <w:t xml:space="preserve"> for monitoring </w:t>
      </w:r>
      <w:proofErr w:type="spellStart"/>
      <w:r w:rsidR="00D642BE">
        <w:rPr>
          <w:rFonts w:eastAsia="宋体"/>
          <w:sz w:val="22"/>
          <w:szCs w:val="22"/>
          <w:lang w:eastAsia="zh-CN"/>
        </w:rPr>
        <w:t>gNB</w:t>
      </w:r>
      <w:proofErr w:type="spellEnd"/>
      <w:r w:rsidR="00D642BE">
        <w:rPr>
          <w:rFonts w:eastAsia="宋体"/>
          <w:sz w:val="22"/>
          <w:szCs w:val="22"/>
          <w:lang w:eastAsia="zh-CN"/>
        </w:rPr>
        <w:t xml:space="preserve"> response for beam recovery request</w:t>
      </w:r>
      <w:r>
        <w:rPr>
          <w:rFonts w:eastAsia="宋体"/>
          <w:sz w:val="22"/>
          <w:szCs w:val="22"/>
          <w:lang w:eastAsia="zh-CN"/>
        </w:rPr>
        <w:t xml:space="preserve">. </w:t>
      </w:r>
      <w:r w:rsidR="00406828">
        <w:rPr>
          <w:rFonts w:eastAsia="宋体"/>
          <w:sz w:val="22"/>
          <w:szCs w:val="22"/>
          <w:lang w:eastAsia="zh-CN"/>
        </w:rPr>
        <w:t>T</w:t>
      </w:r>
      <w:r w:rsidR="00D642BE">
        <w:rPr>
          <w:rFonts w:eastAsia="宋体"/>
          <w:sz w:val="22"/>
          <w:szCs w:val="22"/>
          <w:lang w:eastAsia="zh-CN"/>
        </w:rPr>
        <w:t xml:space="preserve">his </w:t>
      </w:r>
      <w:r w:rsidR="00267F00">
        <w:rPr>
          <w:rFonts w:eastAsia="宋体"/>
          <w:sz w:val="22"/>
          <w:szCs w:val="22"/>
          <w:lang w:eastAsia="zh-CN"/>
        </w:rPr>
        <w:t>CORESER is a special control resource set which does not have TCI configuration</w:t>
      </w:r>
      <w:r w:rsidR="00D642BE">
        <w:rPr>
          <w:rFonts w:eastAsia="宋体"/>
          <w:sz w:val="22"/>
          <w:szCs w:val="22"/>
          <w:lang w:eastAsia="zh-CN"/>
        </w:rPr>
        <w:t xml:space="preserve">, and UE assumes that the </w:t>
      </w:r>
      <w:r w:rsidR="00D642BE" w:rsidRPr="00D642BE">
        <w:rPr>
          <w:rFonts w:eastAsia="宋体"/>
          <w:sz w:val="22"/>
          <w:szCs w:val="22"/>
          <w:lang w:eastAsia="zh-CN"/>
        </w:rPr>
        <w:t>dedicated CO</w:t>
      </w:r>
      <w:r w:rsidR="00271BE9">
        <w:rPr>
          <w:rFonts w:eastAsia="宋体"/>
          <w:sz w:val="22"/>
          <w:szCs w:val="22"/>
          <w:lang w:eastAsia="zh-CN"/>
        </w:rPr>
        <w:t xml:space="preserve">RESET is spatial </w:t>
      </w:r>
      <w:proofErr w:type="spellStart"/>
      <w:r w:rsidR="00271BE9">
        <w:rPr>
          <w:rFonts w:eastAsia="宋体"/>
          <w:sz w:val="22"/>
          <w:szCs w:val="22"/>
          <w:lang w:eastAsia="zh-CN"/>
        </w:rPr>
        <w:t>QCL’ed</w:t>
      </w:r>
      <w:proofErr w:type="spellEnd"/>
      <w:r w:rsidR="00271BE9">
        <w:rPr>
          <w:rFonts w:eastAsia="宋体"/>
          <w:sz w:val="22"/>
          <w:szCs w:val="22"/>
          <w:lang w:eastAsia="zh-CN"/>
        </w:rPr>
        <w:t xml:space="preserve"> with DL </w:t>
      </w:r>
      <w:r w:rsidR="00D642BE" w:rsidRPr="00D642BE">
        <w:rPr>
          <w:rFonts w:eastAsia="宋体"/>
          <w:sz w:val="22"/>
          <w:szCs w:val="22"/>
          <w:lang w:eastAsia="zh-CN"/>
        </w:rPr>
        <w:t>RS of the UE-identified</w:t>
      </w:r>
      <w:r w:rsidR="00271BE9">
        <w:rPr>
          <w:rFonts w:eastAsia="宋体"/>
          <w:sz w:val="22"/>
          <w:szCs w:val="22"/>
          <w:lang w:eastAsia="zh-CN"/>
        </w:rPr>
        <w:t xml:space="preserve"> candidate beam </w:t>
      </w:r>
      <w:r w:rsidR="00D642BE" w:rsidRPr="00D642BE">
        <w:rPr>
          <w:rFonts w:eastAsia="宋体"/>
          <w:sz w:val="22"/>
          <w:szCs w:val="22"/>
          <w:lang w:eastAsia="zh-CN"/>
        </w:rPr>
        <w:t>in th</w:t>
      </w:r>
      <w:r w:rsidR="00D642BE">
        <w:rPr>
          <w:rFonts w:eastAsia="宋体"/>
          <w:sz w:val="22"/>
          <w:szCs w:val="22"/>
          <w:lang w:eastAsia="zh-CN"/>
        </w:rPr>
        <w:t>e beam failure recovery request</w:t>
      </w:r>
      <w:r w:rsidR="00267F00">
        <w:rPr>
          <w:rFonts w:eastAsia="宋体"/>
          <w:sz w:val="22"/>
          <w:szCs w:val="22"/>
          <w:lang w:eastAsia="zh-CN"/>
        </w:rPr>
        <w:t xml:space="preserve">. However, as </w:t>
      </w:r>
      <w:r w:rsidR="00B07D64">
        <w:rPr>
          <w:rFonts w:eastAsia="宋体"/>
          <w:sz w:val="22"/>
          <w:szCs w:val="22"/>
          <w:lang w:eastAsia="zh-CN"/>
        </w:rPr>
        <w:t xml:space="preserve">the PDCCH candidates for a UE to monitor is defined in terms of PDCCH search space, </w:t>
      </w:r>
      <w:r w:rsidR="00755F4C">
        <w:rPr>
          <w:rFonts w:eastAsia="宋体"/>
          <w:sz w:val="22"/>
          <w:szCs w:val="22"/>
          <w:lang w:eastAsia="zh-CN"/>
        </w:rPr>
        <w:t xml:space="preserve">it seems a dedicated search space is sufficient for </w:t>
      </w:r>
      <w:proofErr w:type="spellStart"/>
      <w:r w:rsidR="00755F4C">
        <w:rPr>
          <w:rFonts w:eastAsia="宋体"/>
          <w:sz w:val="22"/>
          <w:szCs w:val="22"/>
          <w:lang w:eastAsia="zh-CN"/>
        </w:rPr>
        <w:t>gNB</w:t>
      </w:r>
      <w:proofErr w:type="spellEnd"/>
      <w:r w:rsidR="00755F4C">
        <w:rPr>
          <w:rFonts w:eastAsia="宋体"/>
          <w:sz w:val="22"/>
          <w:szCs w:val="22"/>
          <w:lang w:eastAsia="zh-CN"/>
        </w:rPr>
        <w:t xml:space="preserve"> response monitoring. </w:t>
      </w:r>
      <w:r w:rsidR="00B11874">
        <w:rPr>
          <w:rFonts w:eastAsia="宋体"/>
          <w:sz w:val="22"/>
          <w:szCs w:val="22"/>
          <w:lang w:eastAsia="zh-CN"/>
        </w:rPr>
        <w:t xml:space="preserve">One concern is </w:t>
      </w:r>
      <w:r w:rsidR="008954F6">
        <w:rPr>
          <w:rFonts w:eastAsia="宋体"/>
          <w:sz w:val="22"/>
          <w:szCs w:val="22"/>
          <w:lang w:eastAsia="zh-CN"/>
        </w:rPr>
        <w:t xml:space="preserve">that </w:t>
      </w:r>
      <w:r w:rsidR="00B11874">
        <w:rPr>
          <w:rFonts w:eastAsia="宋体"/>
          <w:sz w:val="22"/>
          <w:szCs w:val="22"/>
          <w:lang w:eastAsia="zh-CN"/>
        </w:rPr>
        <w:t xml:space="preserve">which beam shall be used </w:t>
      </w:r>
      <w:r w:rsidR="008954F6">
        <w:rPr>
          <w:rFonts w:eastAsia="宋体"/>
          <w:sz w:val="22"/>
          <w:szCs w:val="22"/>
          <w:lang w:eastAsia="zh-CN"/>
        </w:rPr>
        <w:t>for</w:t>
      </w:r>
      <w:r w:rsidR="00B11874">
        <w:rPr>
          <w:rFonts w:eastAsia="宋体"/>
          <w:sz w:val="22"/>
          <w:szCs w:val="22"/>
          <w:lang w:eastAsia="zh-CN"/>
        </w:rPr>
        <w:t xml:space="preserve"> monitoring as search space need to follow the TCI configuration of associated CORESET. </w:t>
      </w:r>
      <w:r w:rsidR="00406828">
        <w:rPr>
          <w:rFonts w:eastAsia="宋体"/>
          <w:sz w:val="22"/>
          <w:szCs w:val="22"/>
          <w:lang w:eastAsia="zh-CN"/>
        </w:rPr>
        <w:t xml:space="preserve">A </w:t>
      </w:r>
      <w:r w:rsidR="008954F6">
        <w:rPr>
          <w:rFonts w:eastAsia="宋体"/>
          <w:sz w:val="22"/>
          <w:szCs w:val="22"/>
          <w:lang w:eastAsia="zh-CN"/>
        </w:rPr>
        <w:t>possible solution is that</w:t>
      </w:r>
      <w:r w:rsidR="00CC2BDB">
        <w:rPr>
          <w:rFonts w:eastAsia="宋体"/>
          <w:sz w:val="22"/>
          <w:szCs w:val="22"/>
          <w:lang w:eastAsia="zh-CN"/>
        </w:rPr>
        <w:t xml:space="preserve"> </w:t>
      </w:r>
      <w:r w:rsidR="008954F6">
        <w:rPr>
          <w:rFonts w:eastAsia="宋体"/>
          <w:sz w:val="22"/>
          <w:szCs w:val="22"/>
          <w:lang w:eastAsia="zh-CN"/>
        </w:rPr>
        <w:t>the dedicated search space can ignore the TCI state configure</w:t>
      </w:r>
      <w:r w:rsidR="00406828">
        <w:rPr>
          <w:rFonts w:eastAsia="宋体"/>
          <w:sz w:val="22"/>
          <w:szCs w:val="22"/>
          <w:lang w:eastAsia="zh-CN"/>
        </w:rPr>
        <w:t>d for the corresponding CORESET,</w:t>
      </w:r>
      <w:r w:rsidR="008954F6">
        <w:rPr>
          <w:rFonts w:eastAsia="宋体"/>
          <w:sz w:val="22"/>
          <w:szCs w:val="22"/>
          <w:lang w:eastAsia="zh-CN"/>
        </w:rPr>
        <w:t xml:space="preserve"> </w:t>
      </w:r>
      <w:r w:rsidR="00406828">
        <w:rPr>
          <w:rFonts w:eastAsia="宋体"/>
          <w:sz w:val="22"/>
          <w:szCs w:val="22"/>
          <w:lang w:eastAsia="zh-CN"/>
        </w:rPr>
        <w:t>a</w:t>
      </w:r>
      <w:r w:rsidR="008954F6">
        <w:rPr>
          <w:rFonts w:eastAsia="宋体"/>
          <w:sz w:val="22"/>
          <w:szCs w:val="22"/>
          <w:lang w:eastAsia="zh-CN"/>
        </w:rPr>
        <w:t xml:space="preserve">nd </w:t>
      </w:r>
      <w:r w:rsidR="00D642BE">
        <w:rPr>
          <w:rFonts w:eastAsia="宋体"/>
          <w:sz w:val="22"/>
          <w:szCs w:val="22"/>
          <w:lang w:eastAsia="zh-CN"/>
        </w:rPr>
        <w:t xml:space="preserve">UE shall assume </w:t>
      </w:r>
      <w:r w:rsidR="008954F6">
        <w:rPr>
          <w:rFonts w:eastAsia="宋体"/>
          <w:sz w:val="22"/>
          <w:szCs w:val="22"/>
          <w:lang w:eastAsia="zh-CN"/>
        </w:rPr>
        <w:t xml:space="preserve">the dedicated search space </w:t>
      </w:r>
      <w:r w:rsidR="00660863">
        <w:rPr>
          <w:rFonts w:eastAsia="宋体"/>
          <w:sz w:val="22"/>
          <w:szCs w:val="22"/>
          <w:lang w:eastAsia="zh-CN"/>
        </w:rPr>
        <w:t xml:space="preserve">is spatial </w:t>
      </w:r>
      <w:proofErr w:type="spellStart"/>
      <w:r w:rsidR="00660863">
        <w:rPr>
          <w:rFonts w:eastAsia="宋体"/>
          <w:sz w:val="22"/>
          <w:szCs w:val="22"/>
          <w:lang w:eastAsia="zh-CN"/>
        </w:rPr>
        <w:t>QCL’ed</w:t>
      </w:r>
      <w:proofErr w:type="spellEnd"/>
      <w:r w:rsidR="00660863">
        <w:rPr>
          <w:rFonts w:eastAsia="宋体"/>
          <w:sz w:val="22"/>
          <w:szCs w:val="22"/>
          <w:lang w:eastAsia="zh-CN"/>
        </w:rPr>
        <w:t xml:space="preserve"> with DL </w:t>
      </w:r>
      <w:r w:rsidR="00660863" w:rsidRPr="00660863">
        <w:rPr>
          <w:rFonts w:eastAsia="宋体"/>
          <w:sz w:val="22"/>
          <w:szCs w:val="22"/>
          <w:lang w:eastAsia="zh-CN"/>
        </w:rPr>
        <w:t>RS of t</w:t>
      </w:r>
      <w:r w:rsidR="00660863">
        <w:rPr>
          <w:rFonts w:eastAsia="宋体"/>
          <w:sz w:val="22"/>
          <w:szCs w:val="22"/>
          <w:lang w:eastAsia="zh-CN"/>
        </w:rPr>
        <w:t xml:space="preserve">he UE-identified candidate beam </w:t>
      </w:r>
      <w:r w:rsidR="00660863" w:rsidRPr="00660863">
        <w:rPr>
          <w:rFonts w:eastAsia="宋体"/>
          <w:sz w:val="22"/>
          <w:szCs w:val="22"/>
          <w:lang w:eastAsia="zh-CN"/>
        </w:rPr>
        <w:t>in the beam failure recovery request.</w:t>
      </w:r>
      <w:r w:rsidR="00406828">
        <w:rPr>
          <w:rFonts w:eastAsia="宋体"/>
          <w:sz w:val="22"/>
          <w:szCs w:val="22"/>
          <w:lang w:eastAsia="zh-CN"/>
        </w:rPr>
        <w:t xml:space="preserve"> Based on the discussion, we have following observations and proposals:</w:t>
      </w:r>
    </w:p>
    <w:p w14:paraId="78B33461" w14:textId="012B4C0E" w:rsidR="00967D57" w:rsidRDefault="00A46D33" w:rsidP="00032B2B">
      <w:pPr>
        <w:spacing w:beforeLines="50" w:before="120"/>
        <w:jc w:val="both"/>
        <w:rPr>
          <w:rFonts w:eastAsia="宋体"/>
          <w:b/>
          <w:sz w:val="22"/>
          <w:szCs w:val="22"/>
          <w:lang w:eastAsia="zh-CN"/>
        </w:rPr>
      </w:pPr>
      <w:r w:rsidRPr="00A46D33">
        <w:rPr>
          <w:rFonts w:eastAsia="宋体" w:hint="eastAsia"/>
          <w:b/>
          <w:sz w:val="22"/>
          <w:szCs w:val="22"/>
          <w:lang w:eastAsia="zh-CN"/>
        </w:rPr>
        <w:t>Observation</w:t>
      </w:r>
      <w:r w:rsidRPr="00A46D33">
        <w:rPr>
          <w:rFonts w:eastAsia="宋体"/>
          <w:b/>
          <w:sz w:val="22"/>
          <w:szCs w:val="22"/>
          <w:lang w:eastAsia="zh-CN"/>
        </w:rPr>
        <w:t xml:space="preserve"> 1</w:t>
      </w:r>
      <w:r w:rsidRPr="00A46D33">
        <w:rPr>
          <w:rFonts w:eastAsia="宋体" w:hint="eastAsia"/>
          <w:b/>
          <w:sz w:val="22"/>
          <w:szCs w:val="22"/>
          <w:lang w:eastAsia="zh-CN"/>
        </w:rPr>
        <w:t xml:space="preserve">: CORESET-BFR is not </w:t>
      </w:r>
      <w:r w:rsidRPr="00A46D33">
        <w:rPr>
          <w:rFonts w:eastAsia="宋体"/>
          <w:b/>
          <w:sz w:val="22"/>
          <w:szCs w:val="22"/>
          <w:lang w:eastAsia="zh-CN"/>
        </w:rPr>
        <w:t>supported in TS. 38.331.</w:t>
      </w:r>
    </w:p>
    <w:p w14:paraId="47F2DE22" w14:textId="39C51A2D" w:rsidR="00A46D33" w:rsidRDefault="00A46D33" w:rsidP="00241CD3">
      <w:pPr>
        <w:jc w:val="both"/>
        <w:rPr>
          <w:rFonts w:eastAsia="宋体"/>
          <w:b/>
          <w:sz w:val="22"/>
          <w:szCs w:val="22"/>
          <w:lang w:eastAsia="zh-CN"/>
        </w:rPr>
      </w:pPr>
      <w:r>
        <w:rPr>
          <w:rFonts w:eastAsia="宋体"/>
          <w:b/>
          <w:sz w:val="22"/>
          <w:szCs w:val="22"/>
          <w:lang w:eastAsia="zh-CN"/>
        </w:rPr>
        <w:t xml:space="preserve">Observation 2: Search space-BFR for </w:t>
      </w:r>
      <w:proofErr w:type="spellStart"/>
      <w:r>
        <w:rPr>
          <w:rFonts w:eastAsia="宋体"/>
          <w:b/>
          <w:sz w:val="22"/>
          <w:szCs w:val="22"/>
          <w:lang w:eastAsia="zh-CN"/>
        </w:rPr>
        <w:t>gNB</w:t>
      </w:r>
      <w:proofErr w:type="spellEnd"/>
      <w:r>
        <w:rPr>
          <w:rFonts w:eastAsia="宋体"/>
          <w:b/>
          <w:sz w:val="22"/>
          <w:szCs w:val="22"/>
          <w:lang w:eastAsia="zh-CN"/>
        </w:rPr>
        <w:t xml:space="preserve"> response monitoring works well without CORESET-BFR.</w:t>
      </w:r>
    </w:p>
    <w:p w14:paraId="6A2BCA56" w14:textId="77777777" w:rsidR="00022999" w:rsidRDefault="00A46D33" w:rsidP="00241CD3">
      <w:pPr>
        <w:jc w:val="both"/>
        <w:rPr>
          <w:rFonts w:eastAsia="宋体"/>
          <w:b/>
          <w:sz w:val="22"/>
          <w:szCs w:val="22"/>
          <w:lang w:eastAsia="zh-CN"/>
        </w:rPr>
      </w:pPr>
      <w:r>
        <w:rPr>
          <w:rFonts w:eastAsia="宋体"/>
          <w:b/>
          <w:sz w:val="22"/>
          <w:szCs w:val="22"/>
          <w:lang w:eastAsia="zh-CN"/>
        </w:rPr>
        <w:t xml:space="preserve">Proposal 2: </w:t>
      </w:r>
      <w:r w:rsidR="008F7157">
        <w:rPr>
          <w:rFonts w:eastAsia="宋体"/>
          <w:b/>
          <w:sz w:val="22"/>
          <w:szCs w:val="22"/>
          <w:lang w:eastAsia="zh-CN"/>
        </w:rPr>
        <w:t xml:space="preserve">Search space-BFR is configured dedicated for </w:t>
      </w:r>
      <w:proofErr w:type="spellStart"/>
      <w:r w:rsidR="008F7157">
        <w:rPr>
          <w:rFonts w:eastAsia="宋体"/>
          <w:b/>
          <w:sz w:val="22"/>
          <w:szCs w:val="22"/>
          <w:lang w:eastAsia="zh-CN"/>
        </w:rPr>
        <w:t>gNB</w:t>
      </w:r>
      <w:proofErr w:type="spellEnd"/>
      <w:r w:rsidR="008F7157">
        <w:rPr>
          <w:rFonts w:eastAsia="宋体"/>
          <w:b/>
          <w:sz w:val="22"/>
          <w:szCs w:val="22"/>
          <w:lang w:eastAsia="zh-CN"/>
        </w:rPr>
        <w:t xml:space="preserve"> response monitoring during beam recovery procedure. </w:t>
      </w:r>
    </w:p>
    <w:p w14:paraId="5989F548" w14:textId="3CA16896" w:rsidR="00A46D33" w:rsidRPr="00A46D33" w:rsidRDefault="00022999" w:rsidP="00241CD3">
      <w:pPr>
        <w:jc w:val="both"/>
        <w:rPr>
          <w:rFonts w:eastAsia="宋体"/>
          <w:b/>
          <w:sz w:val="22"/>
          <w:szCs w:val="22"/>
          <w:lang w:eastAsia="zh-CN"/>
        </w:rPr>
      </w:pPr>
      <w:r>
        <w:rPr>
          <w:rFonts w:eastAsia="宋体"/>
          <w:b/>
          <w:sz w:val="22"/>
          <w:szCs w:val="22"/>
          <w:lang w:eastAsia="zh-CN"/>
        </w:rPr>
        <w:t xml:space="preserve">Proposal 3: </w:t>
      </w:r>
      <w:r w:rsidR="008F7157">
        <w:rPr>
          <w:rFonts w:eastAsia="宋体"/>
          <w:b/>
          <w:sz w:val="22"/>
          <w:szCs w:val="22"/>
          <w:lang w:eastAsia="zh-CN"/>
        </w:rPr>
        <w:t>Search space-BFR can ignore the TCI state configured for the corresponding CORESET.</w:t>
      </w:r>
      <w:r w:rsidR="00691F0C">
        <w:rPr>
          <w:rFonts w:eastAsia="宋体"/>
          <w:b/>
          <w:sz w:val="22"/>
          <w:szCs w:val="22"/>
          <w:lang w:eastAsia="zh-CN"/>
        </w:rPr>
        <w:t xml:space="preserve"> </w:t>
      </w:r>
      <w:r w:rsidR="00691F0C" w:rsidRPr="00691F0C">
        <w:rPr>
          <w:rFonts w:eastAsia="宋体"/>
          <w:b/>
          <w:sz w:val="22"/>
          <w:szCs w:val="22"/>
          <w:lang w:eastAsia="zh-CN"/>
        </w:rPr>
        <w:t>UE assume</w:t>
      </w:r>
      <w:r w:rsidR="00691F0C">
        <w:rPr>
          <w:rFonts w:eastAsia="宋体"/>
          <w:b/>
          <w:sz w:val="22"/>
          <w:szCs w:val="22"/>
          <w:lang w:eastAsia="zh-CN"/>
        </w:rPr>
        <w:t>s that</w:t>
      </w:r>
      <w:r w:rsidR="00691F0C" w:rsidRPr="00691F0C">
        <w:rPr>
          <w:rFonts w:eastAsia="宋体"/>
          <w:b/>
          <w:sz w:val="22"/>
          <w:szCs w:val="22"/>
          <w:lang w:eastAsia="zh-CN"/>
        </w:rPr>
        <w:t xml:space="preserve"> the dedicated search space is spatial </w:t>
      </w:r>
      <w:proofErr w:type="spellStart"/>
      <w:r w:rsidR="00691F0C" w:rsidRPr="00691F0C">
        <w:rPr>
          <w:rFonts w:eastAsia="宋体"/>
          <w:b/>
          <w:sz w:val="22"/>
          <w:szCs w:val="22"/>
          <w:lang w:eastAsia="zh-CN"/>
        </w:rPr>
        <w:t>QCL’ed</w:t>
      </w:r>
      <w:proofErr w:type="spellEnd"/>
      <w:r w:rsidR="00691F0C" w:rsidRPr="00691F0C">
        <w:rPr>
          <w:rFonts w:eastAsia="宋体"/>
          <w:b/>
          <w:sz w:val="22"/>
          <w:szCs w:val="22"/>
          <w:lang w:eastAsia="zh-CN"/>
        </w:rPr>
        <w:t xml:space="preserve"> with DL RS of the UE-identified candidate beam in the beam failure recovery request.</w:t>
      </w:r>
      <w:r w:rsidR="00032B2B">
        <w:rPr>
          <w:rFonts w:eastAsia="宋体"/>
          <w:b/>
          <w:sz w:val="22"/>
          <w:szCs w:val="22"/>
          <w:lang w:eastAsia="zh-CN"/>
        </w:rPr>
        <w:t xml:space="preserve"> </w:t>
      </w:r>
    </w:p>
    <w:p w14:paraId="5DA9A3C4" w14:textId="1E51CD43" w:rsidR="00605B94" w:rsidRPr="00605B94" w:rsidRDefault="00E96EA2" w:rsidP="00605B94">
      <w:pPr>
        <w:pStyle w:val="1"/>
        <w:numPr>
          <w:ilvl w:val="0"/>
          <w:numId w:val="9"/>
        </w:numPr>
        <w:spacing w:after="120"/>
        <w:jc w:val="both"/>
        <w:rPr>
          <w:rFonts w:eastAsia="宋体"/>
          <w:b/>
          <w:kern w:val="2"/>
          <w:sz w:val="22"/>
          <w:szCs w:val="22"/>
          <w:lang w:val="en-US" w:eastAsia="zh-CN"/>
        </w:rPr>
      </w:pPr>
      <w:r>
        <w:rPr>
          <w:rFonts w:eastAsia="宋体"/>
          <w:b/>
          <w:kern w:val="2"/>
          <w:sz w:val="22"/>
          <w:szCs w:val="22"/>
          <w:lang w:val="en-US" w:eastAsia="zh-CN"/>
        </w:rPr>
        <w:t>Text proposal</w:t>
      </w:r>
    </w:p>
    <w:bookmarkEnd w:id="14"/>
    <w:p w14:paraId="2A5783AA" w14:textId="19CEDBB9" w:rsidR="00605B94" w:rsidRPr="00E96EA2" w:rsidRDefault="00E96EA2" w:rsidP="00624DE0">
      <w:pPr>
        <w:jc w:val="both"/>
        <w:rPr>
          <w:rFonts w:eastAsia="宋体"/>
          <w:b/>
          <w:i/>
          <w:sz w:val="22"/>
          <w:u w:val="single"/>
          <w:lang w:eastAsia="zh-CN"/>
        </w:rPr>
      </w:pPr>
      <w:r>
        <w:rPr>
          <w:rFonts w:eastAsia="宋体"/>
          <w:b/>
          <w:i/>
          <w:sz w:val="22"/>
          <w:u w:val="single"/>
          <w:lang w:eastAsia="zh-CN"/>
        </w:rPr>
        <w:t>Text proposal</w:t>
      </w:r>
      <w:r w:rsidR="00605B94" w:rsidRPr="00E96EA2">
        <w:rPr>
          <w:rFonts w:eastAsia="宋体"/>
          <w:b/>
          <w:i/>
          <w:sz w:val="22"/>
          <w:u w:val="single"/>
          <w:lang w:eastAsia="zh-CN"/>
        </w:rPr>
        <w:t xml:space="preserve"> 1</w:t>
      </w:r>
    </w:p>
    <w:p w14:paraId="75CA27C7" w14:textId="640198F6" w:rsidR="00D96E04" w:rsidRDefault="0023018C" w:rsidP="00624DE0">
      <w:pPr>
        <w:jc w:val="both"/>
        <w:rPr>
          <w:rFonts w:eastAsia="宋体"/>
          <w:sz w:val="22"/>
          <w:lang w:eastAsia="zh-CN"/>
        </w:rPr>
      </w:pPr>
      <w:r>
        <w:rPr>
          <w:rFonts w:eastAsia="宋体"/>
          <w:sz w:val="22"/>
          <w:lang w:eastAsia="zh-CN"/>
        </w:rPr>
        <w:lastRenderedPageBreak/>
        <w:t xml:space="preserve">For set </w:t>
      </w:r>
      <w:bookmarkStart w:id="21" w:name="OLE_LINK6"/>
      <m:oMath>
        <m:acc>
          <m:accPr>
            <m:chr m:val="̅"/>
            <m:ctrlPr>
              <w:rPr>
                <w:rFonts w:ascii="Cambria Math" w:eastAsia="宋体" w:hAnsi="Cambria Math"/>
                <w:sz w:val="22"/>
                <w:lang w:eastAsia="zh-CN"/>
              </w:rPr>
            </m:ctrlPr>
          </m:accPr>
          <m:e>
            <m:sSub>
              <m:sSubPr>
                <m:ctrlPr>
                  <w:rPr>
                    <w:rFonts w:ascii="Cambria Math" w:eastAsia="宋体" w:hAnsi="Cambria Math"/>
                    <w:i/>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bookmarkEnd w:id="21"/>
      <w:r w:rsidR="00733B40">
        <w:rPr>
          <w:rFonts w:eastAsia="宋体" w:hint="eastAsia"/>
          <w:sz w:val="22"/>
          <w:lang w:eastAsia="zh-CN"/>
        </w:rPr>
        <w:t xml:space="preserve"> used for beam failure detection when UE is not provided with higher layer parameter Beam-Failure-De</w:t>
      </w:r>
      <w:r w:rsidR="00733B40">
        <w:rPr>
          <w:rFonts w:eastAsia="宋体"/>
          <w:sz w:val="22"/>
          <w:lang w:eastAsia="zh-CN"/>
        </w:rPr>
        <w:t>tection-RS-</w:t>
      </w:r>
      <w:proofErr w:type="spellStart"/>
      <w:r w:rsidR="00733B40">
        <w:rPr>
          <w:rFonts w:eastAsia="宋体"/>
          <w:sz w:val="22"/>
          <w:lang w:eastAsia="zh-CN"/>
        </w:rPr>
        <w:t>ResourceConfig</w:t>
      </w:r>
      <w:proofErr w:type="spellEnd"/>
      <w:r w:rsidR="00733B40">
        <w:rPr>
          <w:rFonts w:eastAsia="宋体"/>
          <w:sz w:val="22"/>
          <w:lang w:eastAsia="zh-CN"/>
        </w:rPr>
        <w:t>, the</w:t>
      </w:r>
      <w:r w:rsidR="00A439A6">
        <w:rPr>
          <w:rFonts w:eastAsia="宋体"/>
          <w:sz w:val="22"/>
          <w:lang w:eastAsia="zh-CN"/>
        </w:rPr>
        <w:t xml:space="preserve"> RS sets </w:t>
      </w:r>
      <w:r w:rsidR="00733B40">
        <w:rPr>
          <w:rFonts w:eastAsia="宋体"/>
          <w:sz w:val="22"/>
          <w:lang w:eastAsia="zh-CN"/>
        </w:rPr>
        <w:t xml:space="preserve">shall be </w:t>
      </w:r>
      <w:r w:rsidR="00A439A6">
        <w:rPr>
          <w:rFonts w:eastAsia="宋体"/>
          <w:sz w:val="22"/>
          <w:lang w:eastAsia="zh-CN"/>
        </w:rPr>
        <w:t>associated with ‘QCL-</w:t>
      </w:r>
      <w:proofErr w:type="spellStart"/>
      <w:r w:rsidR="00A439A6">
        <w:rPr>
          <w:rFonts w:eastAsia="宋体"/>
          <w:sz w:val="22"/>
          <w:lang w:eastAsia="zh-CN"/>
        </w:rPr>
        <w:t>TypeD</w:t>
      </w:r>
      <w:proofErr w:type="spellEnd"/>
      <w:r w:rsidR="00A439A6">
        <w:rPr>
          <w:rFonts w:eastAsia="宋体"/>
          <w:sz w:val="22"/>
          <w:lang w:eastAsia="zh-CN"/>
        </w:rPr>
        <w:t xml:space="preserve">’ indicated </w:t>
      </w:r>
      <w:r>
        <w:rPr>
          <w:rFonts w:eastAsia="宋体"/>
          <w:sz w:val="22"/>
          <w:lang w:eastAsia="zh-CN"/>
        </w:rPr>
        <w:t>by the TCI states for respec</w:t>
      </w:r>
      <w:r w:rsidR="00733B40">
        <w:rPr>
          <w:rFonts w:eastAsia="宋体"/>
          <w:sz w:val="22"/>
          <w:lang w:eastAsia="zh-CN"/>
        </w:rPr>
        <w:t>tive control resource sets that the UE is configured for monitoring PDCCH.</w:t>
      </w:r>
    </w:p>
    <w:p w14:paraId="5C4FD116" w14:textId="56BEE1FA" w:rsidR="00733B40" w:rsidRPr="00D96E04" w:rsidRDefault="009D0C57" w:rsidP="00605B94">
      <w:pPr>
        <w:spacing w:afterLines="50" w:after="120"/>
        <w:jc w:val="both"/>
        <w:rPr>
          <w:rFonts w:eastAsia="宋体"/>
          <w:sz w:val="22"/>
          <w:lang w:eastAsia="zh-CN"/>
        </w:rPr>
      </w:pPr>
      <w:r>
        <w:rPr>
          <w:rFonts w:eastAsia="宋体"/>
          <w:sz w:val="22"/>
          <w:lang w:eastAsia="zh-CN"/>
        </w:rPr>
        <w:t>Based on the agreemen</w:t>
      </w:r>
      <w:r w:rsidRPr="00156D3C">
        <w:rPr>
          <w:rFonts w:eastAsia="宋体"/>
          <w:sz w:val="22"/>
          <w:lang w:eastAsia="zh-CN"/>
        </w:rPr>
        <w:t>ts [</w:t>
      </w:r>
      <w:r w:rsidR="00A65515">
        <w:rPr>
          <w:rFonts w:eastAsia="宋体"/>
          <w:sz w:val="22"/>
          <w:lang w:eastAsia="zh-CN"/>
        </w:rPr>
        <w:t>5</w:t>
      </w:r>
      <w:r w:rsidR="00733B40" w:rsidRPr="00156D3C">
        <w:rPr>
          <w:rFonts w:eastAsia="宋体"/>
          <w:sz w:val="22"/>
          <w:lang w:eastAsia="zh-CN"/>
        </w:rPr>
        <w:t>] i</w:t>
      </w:r>
      <w:r w:rsidR="00733B40">
        <w:rPr>
          <w:rFonts w:eastAsia="宋体"/>
          <w:sz w:val="22"/>
          <w:lang w:eastAsia="zh-CN"/>
        </w:rPr>
        <w:t>n QCL session, only the RS quasi co-located with ‘QCL-</w:t>
      </w:r>
      <w:proofErr w:type="spellStart"/>
      <w:r w:rsidR="00733B40">
        <w:rPr>
          <w:rFonts w:eastAsia="宋体"/>
          <w:sz w:val="22"/>
          <w:lang w:eastAsia="zh-CN"/>
        </w:rPr>
        <w:t>TypeD</w:t>
      </w:r>
      <w:proofErr w:type="spellEnd"/>
      <w:r w:rsidR="00733B40">
        <w:rPr>
          <w:rFonts w:eastAsia="宋体"/>
          <w:sz w:val="22"/>
          <w:lang w:eastAsia="zh-CN"/>
        </w:rPr>
        <w:t xml:space="preserve">’ are used for beam management. Based on current description in section 6 of </w:t>
      </w:r>
      <w:r w:rsidR="00210F83">
        <w:rPr>
          <w:rFonts w:eastAsia="宋体"/>
          <w:sz w:val="22"/>
          <w:lang w:eastAsia="zh-CN"/>
        </w:rPr>
        <w:t xml:space="preserve">TS </w:t>
      </w:r>
      <w:r w:rsidR="00733B40">
        <w:rPr>
          <w:rFonts w:eastAsia="宋体"/>
          <w:sz w:val="22"/>
          <w:lang w:eastAsia="zh-CN"/>
        </w:rPr>
        <w:t xml:space="preserve">38. </w:t>
      </w:r>
      <w:r w:rsidR="00733B40" w:rsidRPr="00156D3C">
        <w:rPr>
          <w:rFonts w:eastAsia="宋体"/>
          <w:sz w:val="22"/>
          <w:lang w:eastAsia="zh-CN"/>
        </w:rPr>
        <w:t>213</w:t>
      </w:r>
      <w:r w:rsidR="00156D3C">
        <w:rPr>
          <w:rFonts w:eastAsia="宋体"/>
          <w:sz w:val="22"/>
          <w:lang w:eastAsia="zh-CN"/>
        </w:rPr>
        <w:t xml:space="preserve"> </w:t>
      </w:r>
      <w:r w:rsidR="00605B94" w:rsidRPr="00156D3C">
        <w:rPr>
          <w:rFonts w:eastAsia="宋体"/>
          <w:sz w:val="22"/>
          <w:lang w:eastAsia="zh-CN"/>
        </w:rPr>
        <w:t>[</w:t>
      </w:r>
      <w:r w:rsidR="00A65515">
        <w:rPr>
          <w:rFonts w:eastAsia="宋体"/>
          <w:sz w:val="22"/>
          <w:lang w:eastAsia="zh-CN"/>
        </w:rPr>
        <w:t>6</w:t>
      </w:r>
      <w:r w:rsidR="00605B94" w:rsidRPr="00156D3C">
        <w:rPr>
          <w:rFonts w:eastAsia="宋体"/>
          <w:sz w:val="22"/>
          <w:lang w:eastAsia="zh-CN"/>
        </w:rPr>
        <w:t>]</w:t>
      </w:r>
      <w:r w:rsidR="00733B40" w:rsidRPr="00156D3C">
        <w:rPr>
          <w:rFonts w:eastAsia="宋体"/>
          <w:sz w:val="22"/>
          <w:lang w:eastAsia="zh-CN"/>
        </w:rPr>
        <w:t xml:space="preserve">, </w:t>
      </w:r>
      <w:r w:rsidR="00733B40">
        <w:rPr>
          <w:rFonts w:eastAsia="宋体"/>
          <w:sz w:val="22"/>
          <w:lang w:eastAsia="zh-CN"/>
        </w:rPr>
        <w:t xml:space="preserve">the RS sets indicated by the TCI states </w:t>
      </w:r>
      <w:r w:rsidR="00605B94" w:rsidRPr="00605B94">
        <w:rPr>
          <w:rFonts w:eastAsia="宋体"/>
          <w:sz w:val="22"/>
          <w:lang w:eastAsia="zh-CN"/>
        </w:rPr>
        <w:t xml:space="preserve">for respective control resource sets that the UE is </w:t>
      </w:r>
      <w:r w:rsidR="00605B94">
        <w:rPr>
          <w:rFonts w:eastAsia="宋体"/>
          <w:sz w:val="22"/>
          <w:lang w:eastAsia="zh-CN"/>
        </w:rPr>
        <w:t xml:space="preserve">configured for monitoring PDCCH are considered as </w:t>
      </w:r>
      <m:oMath>
        <m:acc>
          <m:accPr>
            <m:chr m:val="̅"/>
            <m:ctrlPr>
              <w:rPr>
                <w:rFonts w:ascii="Cambria Math" w:eastAsia="宋体" w:hAnsi="Cambria Math"/>
                <w:sz w:val="22"/>
                <w:lang w:eastAsia="zh-CN"/>
              </w:rPr>
            </m:ctrlPr>
          </m:accPr>
          <m:e>
            <m:sSub>
              <m:sSubPr>
                <m:ctrlPr>
                  <w:rPr>
                    <w:rFonts w:ascii="Cambria Math" w:eastAsia="宋体" w:hAnsi="Cambria Math"/>
                    <w:i/>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00605B94">
        <w:rPr>
          <w:rFonts w:eastAsia="宋体" w:hint="eastAsia"/>
          <w:sz w:val="22"/>
          <w:lang w:eastAsia="zh-CN"/>
        </w:rPr>
        <w:t xml:space="preserve">, however, </w:t>
      </w:r>
      <w:r w:rsidR="00605B94">
        <w:rPr>
          <w:rFonts w:eastAsia="宋体"/>
          <w:sz w:val="22"/>
          <w:lang w:eastAsia="zh-CN"/>
        </w:rPr>
        <w:t>the RS sets indicated by the TCI states may associated with other QCL type, e.g., QCL-</w:t>
      </w:r>
      <w:proofErr w:type="spellStart"/>
      <w:r w:rsidR="00605B94">
        <w:rPr>
          <w:rFonts w:eastAsia="宋体"/>
          <w:sz w:val="22"/>
          <w:lang w:eastAsia="zh-CN"/>
        </w:rPr>
        <w:t>TypeA</w:t>
      </w:r>
      <w:proofErr w:type="spellEnd"/>
      <w:r w:rsidR="00605B94">
        <w:rPr>
          <w:rFonts w:eastAsia="宋体"/>
          <w:sz w:val="22"/>
          <w:lang w:eastAsia="zh-CN"/>
        </w:rPr>
        <w:t xml:space="preserve"> for </w:t>
      </w:r>
      <w:r w:rsidR="00CD53FF">
        <w:rPr>
          <w:rFonts w:eastAsiaTheme="minorEastAsia" w:hint="eastAsia"/>
          <w:sz w:val="22"/>
          <w:lang w:eastAsia="ja-JP"/>
        </w:rPr>
        <w:t>D</w:t>
      </w:r>
      <w:r w:rsidR="00CD53FF">
        <w:rPr>
          <w:rFonts w:eastAsia="宋体"/>
          <w:sz w:val="22"/>
          <w:lang w:eastAsia="zh-CN"/>
        </w:rPr>
        <w:t xml:space="preserve">oppler </w:t>
      </w:r>
      <w:r w:rsidR="00605B94">
        <w:rPr>
          <w:rFonts w:eastAsia="宋体"/>
          <w:sz w:val="22"/>
          <w:lang w:eastAsia="zh-CN"/>
        </w:rPr>
        <w:t xml:space="preserve">shift, doppler spread and so on. </w:t>
      </w:r>
      <w:bookmarkStart w:id="22" w:name="OLE_LINK7"/>
      <w:r w:rsidR="00605B94">
        <w:rPr>
          <w:rFonts w:eastAsia="宋体"/>
          <w:sz w:val="22"/>
          <w:lang w:eastAsia="zh-CN"/>
        </w:rPr>
        <w:t>Therefore, it is better to have following change</w:t>
      </w:r>
      <w:bookmarkEnd w:id="22"/>
      <w:r w:rsidR="00605B94">
        <w:rPr>
          <w:rFonts w:eastAsia="宋体"/>
          <w:sz w:val="22"/>
          <w:lang w:eastAsia="zh-CN"/>
        </w:rPr>
        <w:t>.</w:t>
      </w:r>
    </w:p>
    <w:tbl>
      <w:tblPr>
        <w:tblStyle w:val="afe"/>
        <w:tblW w:w="0" w:type="auto"/>
        <w:tblLook w:val="04A0" w:firstRow="1" w:lastRow="0" w:firstColumn="1" w:lastColumn="0" w:noHBand="0" w:noVBand="1"/>
      </w:tblPr>
      <w:tblGrid>
        <w:gridCol w:w="9962"/>
      </w:tblGrid>
      <w:tr w:rsidR="00605B94" w14:paraId="19A72707" w14:textId="77777777" w:rsidTr="00605B94">
        <w:tc>
          <w:tcPr>
            <w:tcW w:w="10188" w:type="dxa"/>
          </w:tcPr>
          <w:p w14:paraId="79D5C9AF" w14:textId="2976540C" w:rsidR="00605B94" w:rsidRPr="00605B94" w:rsidRDefault="00605B94" w:rsidP="00624DE0">
            <w:pPr>
              <w:jc w:val="both"/>
              <w:rPr>
                <w:rFonts w:eastAsia="宋体"/>
                <w:sz w:val="22"/>
                <w:lang w:eastAsia="zh-CN"/>
              </w:rPr>
            </w:pPr>
            <w:r w:rsidRPr="00605B94">
              <w:rPr>
                <w:rFonts w:eastAsia="宋体"/>
                <w:sz w:val="22"/>
                <w:lang w:eastAsia="zh-CN"/>
              </w:rPr>
              <w:t>If the UE is not provided with higher layer parameter Beam-Failure-Detection-RS-</w:t>
            </w:r>
            <w:proofErr w:type="spellStart"/>
            <w:r w:rsidRPr="00605B94">
              <w:rPr>
                <w:rFonts w:eastAsia="宋体"/>
                <w:sz w:val="22"/>
                <w:lang w:eastAsia="zh-CN"/>
              </w:rPr>
              <w:t>ResourceConfig</w:t>
            </w:r>
            <w:proofErr w:type="spellEnd"/>
            <w:r w:rsidRPr="00605B94">
              <w:rPr>
                <w:rFonts w:eastAsia="宋体"/>
                <w:sz w:val="22"/>
                <w:lang w:eastAsia="zh-CN"/>
              </w:rPr>
              <w:t xml:space="preserve">, the UE determines the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to include SS/PBCH block indexes and periodic CSI-RS resource configuration indexes with same values as the RS indexes in the RS sets </w:t>
            </w:r>
            <w:r w:rsidRPr="00A80343">
              <w:rPr>
                <w:rFonts w:eastAsia="宋体"/>
                <w:color w:val="FF0000"/>
                <w:sz w:val="22"/>
                <w:u w:val="single"/>
                <w:lang w:eastAsia="zh-CN"/>
              </w:rPr>
              <w:t>associated with ‘QCL-</w:t>
            </w:r>
            <w:proofErr w:type="spellStart"/>
            <w:r w:rsidRPr="00A80343">
              <w:rPr>
                <w:rFonts w:eastAsia="宋体"/>
                <w:color w:val="FF0000"/>
                <w:sz w:val="22"/>
                <w:u w:val="single"/>
                <w:lang w:eastAsia="zh-CN"/>
              </w:rPr>
              <w:t>TypeD</w:t>
            </w:r>
            <w:proofErr w:type="spellEnd"/>
            <w:r w:rsidRPr="00A80343">
              <w:rPr>
                <w:rFonts w:eastAsia="宋体"/>
                <w:color w:val="FF0000"/>
                <w:sz w:val="22"/>
                <w:u w:val="single"/>
                <w:lang w:eastAsia="zh-CN"/>
              </w:rPr>
              <w:t>’</w:t>
            </w:r>
            <w:r>
              <w:rPr>
                <w:rFonts w:eastAsia="宋体"/>
                <w:sz w:val="22"/>
                <w:lang w:eastAsia="zh-CN"/>
              </w:rPr>
              <w:t xml:space="preserve"> </w:t>
            </w:r>
            <w:r w:rsidRPr="00605B94">
              <w:rPr>
                <w:rFonts w:eastAsia="宋体"/>
                <w:sz w:val="22"/>
                <w:lang w:eastAsia="zh-CN"/>
              </w:rPr>
              <w:t>indicated by the TCI states for respective control resource sets that the UE is configured for monitoring PDCCH.</w:t>
            </w:r>
          </w:p>
        </w:tc>
      </w:tr>
    </w:tbl>
    <w:p w14:paraId="14F49867" w14:textId="2E74D3F9" w:rsidR="00605B94" w:rsidRPr="00E96EA2" w:rsidRDefault="00E96EA2" w:rsidP="00156D3C">
      <w:pPr>
        <w:spacing w:beforeLines="50" w:before="120"/>
        <w:jc w:val="both"/>
        <w:rPr>
          <w:rFonts w:eastAsia="宋体"/>
          <w:b/>
          <w:i/>
          <w:sz w:val="22"/>
          <w:u w:val="single"/>
          <w:lang w:eastAsia="zh-CN"/>
        </w:rPr>
      </w:pPr>
      <w:r w:rsidRPr="00E96EA2">
        <w:rPr>
          <w:rFonts w:eastAsia="宋体"/>
          <w:b/>
          <w:i/>
          <w:sz w:val="22"/>
          <w:u w:val="single"/>
          <w:lang w:eastAsia="zh-CN"/>
        </w:rPr>
        <w:t>Text proposal</w:t>
      </w:r>
      <w:r w:rsidR="00605B94" w:rsidRPr="00E96EA2">
        <w:rPr>
          <w:rFonts w:eastAsia="宋体"/>
          <w:b/>
          <w:i/>
          <w:sz w:val="22"/>
          <w:u w:val="single"/>
          <w:lang w:eastAsia="zh-CN"/>
        </w:rPr>
        <w:t xml:space="preserve"> 2</w:t>
      </w:r>
    </w:p>
    <w:p w14:paraId="73C9ECD6" w14:textId="6D7949CC" w:rsidR="00E24004" w:rsidRDefault="00605B94" w:rsidP="00605B94">
      <w:pPr>
        <w:spacing w:afterLines="50" w:after="120"/>
        <w:jc w:val="both"/>
        <w:rPr>
          <w:rFonts w:eastAsia="宋体"/>
          <w:sz w:val="22"/>
          <w:lang w:eastAsia="zh-CN"/>
        </w:rPr>
      </w:pPr>
      <w:r>
        <w:rPr>
          <w:rFonts w:eastAsia="宋体" w:hint="eastAsia"/>
          <w:sz w:val="22"/>
          <w:lang w:eastAsia="zh-CN"/>
        </w:rPr>
        <w:t xml:space="preserve">Based on </w:t>
      </w:r>
      <w:r>
        <w:rPr>
          <w:rFonts w:eastAsia="宋体"/>
          <w:sz w:val="22"/>
          <w:lang w:eastAsia="zh-CN"/>
        </w:rPr>
        <w:t>the</w:t>
      </w:r>
      <w:r>
        <w:rPr>
          <w:rFonts w:eastAsia="宋体" w:hint="eastAsia"/>
          <w:sz w:val="22"/>
          <w:lang w:eastAsia="zh-CN"/>
        </w:rPr>
        <w:t xml:space="preserve"> </w:t>
      </w:r>
      <w:r>
        <w:rPr>
          <w:rFonts w:eastAsia="宋体"/>
          <w:sz w:val="22"/>
          <w:lang w:eastAsia="zh-CN"/>
        </w:rPr>
        <w:t xml:space="preserve">agreements achieved in RAN1, the RS set for new candidate beam identification is periodic CSI-RS and SS-block, while in current description in section 6 of </w:t>
      </w:r>
      <w:r w:rsidR="00210F83">
        <w:rPr>
          <w:rFonts w:eastAsia="宋体"/>
          <w:sz w:val="22"/>
          <w:lang w:eastAsia="zh-CN"/>
        </w:rPr>
        <w:t xml:space="preserve">TS. </w:t>
      </w:r>
      <w:r>
        <w:rPr>
          <w:rFonts w:eastAsia="宋体"/>
          <w:sz w:val="22"/>
          <w:lang w:eastAsia="zh-CN"/>
        </w:rPr>
        <w:t>38. 213</w:t>
      </w:r>
      <w:r w:rsidR="00156D3C">
        <w:rPr>
          <w:rFonts w:eastAsia="宋体"/>
          <w:sz w:val="22"/>
          <w:lang w:eastAsia="zh-CN"/>
        </w:rPr>
        <w:t xml:space="preserve"> </w:t>
      </w:r>
      <w:r w:rsidRPr="00156D3C">
        <w:rPr>
          <w:rFonts w:eastAsia="宋体"/>
          <w:sz w:val="22"/>
          <w:lang w:eastAsia="zh-CN"/>
        </w:rPr>
        <w:t>[</w:t>
      </w:r>
      <w:r w:rsidR="00A65515">
        <w:rPr>
          <w:rFonts w:eastAsia="宋体"/>
          <w:sz w:val="22"/>
          <w:lang w:eastAsia="zh-CN"/>
        </w:rPr>
        <w:t>6</w:t>
      </w:r>
      <w:r w:rsidRPr="00156D3C">
        <w:rPr>
          <w:rFonts w:eastAsia="宋体"/>
          <w:sz w:val="22"/>
          <w:lang w:eastAsia="zh-CN"/>
        </w:rPr>
        <w:t>],</w:t>
      </w:r>
      <w:r>
        <w:rPr>
          <w:rFonts w:eastAsia="宋体"/>
          <w:sz w:val="22"/>
          <w:lang w:eastAsia="zh-CN"/>
        </w:rPr>
        <w:t xml:space="preserve"> it does not specify that the CSI-RS used for new candidate beam identification is periodic. Therefore, we propose following change.</w:t>
      </w:r>
    </w:p>
    <w:tbl>
      <w:tblPr>
        <w:tblStyle w:val="afe"/>
        <w:tblW w:w="0" w:type="auto"/>
        <w:tblLook w:val="04A0" w:firstRow="1" w:lastRow="0" w:firstColumn="1" w:lastColumn="0" w:noHBand="0" w:noVBand="1"/>
      </w:tblPr>
      <w:tblGrid>
        <w:gridCol w:w="9962"/>
      </w:tblGrid>
      <w:tr w:rsidR="00605B94" w14:paraId="506B980F" w14:textId="77777777" w:rsidTr="00605B94">
        <w:tc>
          <w:tcPr>
            <w:tcW w:w="10188" w:type="dxa"/>
          </w:tcPr>
          <w:p w14:paraId="5F0B5292" w14:textId="28C5396D" w:rsidR="00605B94" w:rsidRPr="00605B94" w:rsidRDefault="00605B94" w:rsidP="00624DE0">
            <w:pPr>
              <w:jc w:val="both"/>
              <w:rPr>
                <w:rFonts w:eastAsia="宋体"/>
                <w:sz w:val="22"/>
                <w:lang w:eastAsia="zh-CN"/>
              </w:rPr>
            </w:pPr>
            <w:r w:rsidRPr="00605B94">
              <w:rPr>
                <w:rFonts w:eastAsia="宋体"/>
                <w:sz w:val="22"/>
                <w:lang w:val="en-GB" w:eastAsia="zh-CN"/>
              </w:rPr>
              <w:t xml:space="preserve">A UE can be configured, for a serving cell, with a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w:t>
            </w:r>
            <w:r w:rsidRPr="00605B94">
              <w:rPr>
                <w:rFonts w:eastAsia="宋体"/>
                <w:sz w:val="22"/>
                <w:lang w:val="en-GB" w:eastAsia="zh-CN"/>
              </w:rPr>
              <w:t xml:space="preserve">of periodic CSI-RS resource configuration indexes by higher layer parameter </w:t>
            </w:r>
            <w:r w:rsidRPr="00605B94">
              <w:rPr>
                <w:rFonts w:eastAsia="宋体"/>
                <w:i/>
                <w:iCs/>
                <w:sz w:val="22"/>
                <w:lang w:val="en-GB" w:eastAsia="zh-CN"/>
              </w:rPr>
              <w:t>Beam-Failure-Detection-RS-</w:t>
            </w:r>
            <w:proofErr w:type="spellStart"/>
            <w:r w:rsidRPr="00605B94">
              <w:rPr>
                <w:rFonts w:eastAsia="宋体"/>
                <w:i/>
                <w:iCs/>
                <w:sz w:val="22"/>
                <w:lang w:val="en-GB" w:eastAsia="zh-CN"/>
              </w:rPr>
              <w:t>ResourceConfig</w:t>
            </w:r>
            <w:proofErr w:type="spellEnd"/>
            <w:r w:rsidRPr="00605B94">
              <w:rPr>
                <w:rFonts w:eastAsia="宋体"/>
                <w:sz w:val="22"/>
                <w:lang w:val="en-GB" w:eastAsia="zh-CN"/>
              </w:rPr>
              <w:t xml:space="preserve"> and with a set</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1</m:t>
                      </m:r>
                    </m:sub>
                  </m:sSub>
                </m:e>
              </m:acc>
            </m:oMath>
            <w:r w:rsidRPr="00605B94">
              <w:rPr>
                <w:rFonts w:eastAsia="宋体"/>
                <w:sz w:val="22"/>
                <w:lang w:eastAsia="zh-CN"/>
              </w:rPr>
              <w:t xml:space="preserve"> </w:t>
            </w:r>
            <w:r w:rsidRPr="00605B94">
              <w:rPr>
                <w:rFonts w:eastAsia="宋体"/>
                <w:sz w:val="22"/>
                <w:lang w:val="en-GB" w:eastAsia="zh-CN"/>
              </w:rPr>
              <w:t xml:space="preserve">of </w:t>
            </w:r>
            <w:r w:rsidRPr="00A80343">
              <w:rPr>
                <w:rFonts w:eastAsia="宋体"/>
                <w:color w:val="FF0000"/>
                <w:sz w:val="22"/>
                <w:u w:val="single"/>
                <w:lang w:val="en-GB" w:eastAsia="zh-CN"/>
              </w:rPr>
              <w:t>periodic</w:t>
            </w:r>
            <w:r w:rsidRPr="00605B94">
              <w:rPr>
                <w:rFonts w:eastAsia="宋体"/>
                <w:sz w:val="22"/>
                <w:lang w:val="en-GB" w:eastAsia="zh-CN"/>
              </w:rPr>
              <w:t xml:space="preserve"> CSI-RS resource configuration indexes and/or SS/PBCH block indexes by </w:t>
            </w:r>
            <w:r w:rsidRPr="00605B94">
              <w:rPr>
                <w:rFonts w:eastAsia="宋体"/>
                <w:sz w:val="22"/>
                <w:lang w:eastAsia="zh-CN"/>
              </w:rPr>
              <w:t xml:space="preserve">higher layer parameter </w:t>
            </w:r>
            <w:r w:rsidRPr="00605B94">
              <w:rPr>
                <w:rFonts w:eastAsia="宋体"/>
                <w:i/>
                <w:iCs/>
                <w:sz w:val="22"/>
                <w:lang w:eastAsia="zh-CN"/>
              </w:rPr>
              <w:t>Candidate-Beam-RS-List</w:t>
            </w:r>
            <w:r w:rsidRPr="00605B94">
              <w:rPr>
                <w:rFonts w:eastAsia="宋体"/>
                <w:sz w:val="22"/>
                <w:lang w:eastAsia="zh-CN"/>
              </w:rPr>
              <w:t xml:space="preserve"> </w:t>
            </w:r>
            <w:r w:rsidRPr="00605B94">
              <w:rPr>
                <w:rFonts w:eastAsia="宋体"/>
                <w:sz w:val="22"/>
                <w:lang w:val="en-GB" w:eastAsia="zh-CN"/>
              </w:rPr>
              <w:t>for radio link quality measurements on the serving cell.</w:t>
            </w:r>
          </w:p>
        </w:tc>
      </w:tr>
    </w:tbl>
    <w:p w14:paraId="5CB0B59D" w14:textId="7002D787" w:rsidR="00EF34EC" w:rsidRPr="00A65515" w:rsidRDefault="00B02063" w:rsidP="00A65515">
      <w:pPr>
        <w:spacing w:before="120"/>
        <w:jc w:val="both"/>
        <w:rPr>
          <w:rFonts w:eastAsia="宋体"/>
          <w:b/>
          <w:sz w:val="22"/>
          <w:szCs w:val="22"/>
          <w:lang w:eastAsia="zh-CN"/>
        </w:rPr>
      </w:pPr>
      <w:r w:rsidRPr="00642471">
        <w:rPr>
          <w:rFonts w:eastAsia="宋体"/>
          <w:b/>
          <w:sz w:val="22"/>
          <w:szCs w:val="22"/>
          <w:lang w:eastAsia="zh-CN"/>
        </w:rPr>
        <w:t xml:space="preserve">Proposal </w:t>
      </w:r>
      <w:r w:rsidR="00406828">
        <w:rPr>
          <w:rFonts w:eastAsia="宋体"/>
          <w:b/>
          <w:sz w:val="22"/>
          <w:szCs w:val="22"/>
          <w:lang w:eastAsia="zh-CN"/>
        </w:rPr>
        <w:t>4</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 xml:space="preserve">proposed </w:t>
      </w:r>
      <w:r>
        <w:rPr>
          <w:rFonts w:eastAsia="宋体" w:hint="eastAsia"/>
          <w:b/>
          <w:sz w:val="22"/>
          <w:szCs w:val="22"/>
          <w:lang w:eastAsia="zh-CN"/>
        </w:rPr>
        <w:t>text proposals for TS 38.</w:t>
      </w:r>
      <w:r w:rsidR="005A5618">
        <w:rPr>
          <w:rFonts w:eastAsia="宋体" w:hint="eastAsia"/>
          <w:b/>
          <w:sz w:val="22"/>
          <w:szCs w:val="22"/>
          <w:lang w:eastAsia="zh-CN"/>
        </w:rPr>
        <w:t>21</w:t>
      </w:r>
      <w:r w:rsidR="005A5618">
        <w:rPr>
          <w:rFonts w:eastAsia="宋体"/>
          <w:b/>
          <w:sz w:val="22"/>
          <w:szCs w:val="22"/>
          <w:lang w:eastAsia="zh-CN"/>
        </w:rPr>
        <w:t>3</w:t>
      </w:r>
      <w:r w:rsidRPr="00A65515">
        <w:rPr>
          <w:rFonts w:eastAsia="宋体"/>
          <w:b/>
          <w:sz w:val="22"/>
          <w:szCs w:val="22"/>
          <w:lang w:eastAsia="zh-CN"/>
        </w:rPr>
        <w:t>.</w:t>
      </w:r>
    </w:p>
    <w:p w14:paraId="287FF6F9" w14:textId="1C38F66A" w:rsidR="004826E1" w:rsidRPr="00F86882" w:rsidRDefault="00A65515" w:rsidP="00A65515">
      <w:pPr>
        <w:pStyle w:val="1"/>
        <w:spacing w:after="120"/>
        <w:jc w:val="both"/>
        <w:rPr>
          <w:rFonts w:eastAsia="宋体" w:cs="Arial"/>
          <w:b/>
          <w:sz w:val="24"/>
          <w:szCs w:val="22"/>
          <w:lang w:val="en-US" w:eastAsia="zh-CN"/>
        </w:rPr>
      </w:pPr>
      <w:r>
        <w:rPr>
          <w:rFonts w:eastAsia="宋体" w:cs="Arial"/>
          <w:b/>
          <w:sz w:val="24"/>
          <w:szCs w:val="22"/>
          <w:lang w:val="en-US" w:eastAsia="zh-CN"/>
        </w:rPr>
        <w:t xml:space="preserve">5. </w:t>
      </w:r>
      <w:r>
        <w:rPr>
          <w:rFonts w:eastAsia="宋体" w:cs="Arial"/>
          <w:b/>
          <w:sz w:val="24"/>
          <w:szCs w:val="22"/>
          <w:lang w:val="en-US" w:eastAsia="zh-CN"/>
        </w:rPr>
        <w:tab/>
      </w:r>
      <w:r w:rsidR="004826E1" w:rsidRPr="00F86882">
        <w:rPr>
          <w:rFonts w:eastAsia="宋体" w:cs="Arial"/>
          <w:b/>
          <w:sz w:val="24"/>
          <w:szCs w:val="22"/>
          <w:lang w:val="en-US" w:eastAsia="zh-CN"/>
        </w:rPr>
        <w:t>Summary</w:t>
      </w:r>
    </w:p>
    <w:p w14:paraId="50326CF2" w14:textId="4D2767F6" w:rsidR="004826E1" w:rsidRDefault="004826E1" w:rsidP="004826E1">
      <w:pPr>
        <w:spacing w:after="120"/>
        <w:jc w:val="both"/>
        <w:rPr>
          <w:sz w:val="22"/>
          <w:lang w:eastAsia="ja-JP"/>
        </w:rPr>
      </w:pPr>
      <w:r w:rsidRPr="00F86882">
        <w:rPr>
          <w:sz w:val="22"/>
          <w:lang w:eastAsia="ja-JP"/>
        </w:rPr>
        <w:t>Based on the discussion, we have the following proposals.</w:t>
      </w:r>
    </w:p>
    <w:p w14:paraId="06AD71AF" w14:textId="77777777" w:rsidR="00406828" w:rsidRDefault="00406828" w:rsidP="00C3021B">
      <w:pPr>
        <w:spacing w:afterLines="50" w:after="120"/>
        <w:jc w:val="both"/>
        <w:rPr>
          <w:rFonts w:eastAsia="宋体"/>
          <w:b/>
          <w:sz w:val="22"/>
          <w:szCs w:val="22"/>
          <w:lang w:eastAsia="zh-CN"/>
        </w:rPr>
      </w:pPr>
      <w:r w:rsidRPr="00A46D33">
        <w:rPr>
          <w:rFonts w:eastAsia="宋体" w:hint="eastAsia"/>
          <w:b/>
          <w:sz w:val="22"/>
          <w:szCs w:val="22"/>
          <w:lang w:eastAsia="zh-CN"/>
        </w:rPr>
        <w:t>Observation</w:t>
      </w:r>
      <w:r w:rsidRPr="00A46D33">
        <w:rPr>
          <w:rFonts w:eastAsia="宋体"/>
          <w:b/>
          <w:sz w:val="22"/>
          <w:szCs w:val="22"/>
          <w:lang w:eastAsia="zh-CN"/>
        </w:rPr>
        <w:t xml:space="preserve"> 1</w:t>
      </w:r>
      <w:r w:rsidRPr="00A46D33">
        <w:rPr>
          <w:rFonts w:eastAsia="宋体" w:hint="eastAsia"/>
          <w:b/>
          <w:sz w:val="22"/>
          <w:szCs w:val="22"/>
          <w:lang w:eastAsia="zh-CN"/>
        </w:rPr>
        <w:t xml:space="preserve">: CORESET-BFR is not </w:t>
      </w:r>
      <w:r w:rsidRPr="00A46D33">
        <w:rPr>
          <w:rFonts w:eastAsia="宋体"/>
          <w:b/>
          <w:sz w:val="22"/>
          <w:szCs w:val="22"/>
          <w:lang w:eastAsia="zh-CN"/>
        </w:rPr>
        <w:t>supported in TS. 38.331.</w:t>
      </w:r>
    </w:p>
    <w:p w14:paraId="46EEFED8" w14:textId="77777777" w:rsidR="00406828" w:rsidRDefault="00406828" w:rsidP="00C3021B">
      <w:pPr>
        <w:spacing w:afterLines="50" w:after="120"/>
        <w:jc w:val="both"/>
        <w:rPr>
          <w:rFonts w:eastAsia="宋体"/>
          <w:b/>
          <w:sz w:val="22"/>
          <w:szCs w:val="22"/>
          <w:lang w:eastAsia="zh-CN"/>
        </w:rPr>
      </w:pPr>
      <w:r>
        <w:rPr>
          <w:rFonts w:eastAsia="宋体"/>
          <w:b/>
          <w:sz w:val="22"/>
          <w:szCs w:val="22"/>
          <w:lang w:eastAsia="zh-CN"/>
        </w:rPr>
        <w:t xml:space="preserve">Observation 2: Search space-BFR for </w:t>
      </w:r>
      <w:proofErr w:type="spellStart"/>
      <w:r>
        <w:rPr>
          <w:rFonts w:eastAsia="宋体"/>
          <w:b/>
          <w:sz w:val="22"/>
          <w:szCs w:val="22"/>
          <w:lang w:eastAsia="zh-CN"/>
        </w:rPr>
        <w:t>gNB</w:t>
      </w:r>
      <w:proofErr w:type="spellEnd"/>
      <w:r>
        <w:rPr>
          <w:rFonts w:eastAsia="宋体"/>
          <w:b/>
          <w:sz w:val="22"/>
          <w:szCs w:val="22"/>
          <w:lang w:eastAsia="zh-CN"/>
        </w:rPr>
        <w:t xml:space="preserve"> response monitoring works well without CORESET-BFR.</w:t>
      </w:r>
    </w:p>
    <w:p w14:paraId="062DA3C2" w14:textId="1848B046" w:rsidR="00406828" w:rsidRPr="00406828" w:rsidRDefault="00406828" w:rsidP="00C3021B">
      <w:pPr>
        <w:spacing w:afterLines="50" w:after="120"/>
        <w:jc w:val="both"/>
        <w:rPr>
          <w:rFonts w:eastAsia="宋体"/>
          <w:sz w:val="22"/>
          <w:szCs w:val="22"/>
          <w:lang w:eastAsia="zh-CN"/>
        </w:rPr>
      </w:pPr>
      <w:r w:rsidRPr="00642471">
        <w:rPr>
          <w:rFonts w:eastAsia="宋体"/>
          <w:b/>
          <w:sz w:val="22"/>
          <w:szCs w:val="22"/>
          <w:lang w:eastAsia="zh-CN"/>
        </w:rPr>
        <w:t xml:space="preserve">Proposal </w:t>
      </w:r>
      <w:r>
        <w:rPr>
          <w:rFonts w:eastAsia="宋体"/>
          <w:b/>
          <w:sz w:val="22"/>
          <w:szCs w:val="22"/>
          <w:lang w:eastAsia="zh-CN"/>
        </w:rPr>
        <w:t>1</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answers</w:t>
      </w:r>
      <w:r>
        <w:rPr>
          <w:rFonts w:eastAsia="宋体" w:hint="eastAsia"/>
          <w:b/>
          <w:sz w:val="22"/>
          <w:szCs w:val="22"/>
          <w:lang w:eastAsia="zh-CN"/>
        </w:rPr>
        <w:t xml:space="preserve"> for </w:t>
      </w:r>
      <w:r>
        <w:rPr>
          <w:rFonts w:eastAsia="宋体"/>
          <w:b/>
          <w:sz w:val="22"/>
          <w:szCs w:val="22"/>
          <w:lang w:eastAsia="zh-CN"/>
        </w:rPr>
        <w:t>replying LS from RAN 2.</w:t>
      </w:r>
    </w:p>
    <w:p w14:paraId="59B38E1E" w14:textId="3FADB60B" w:rsidR="00406828" w:rsidRDefault="00406828" w:rsidP="00C3021B">
      <w:pPr>
        <w:spacing w:afterLines="50" w:after="120"/>
        <w:jc w:val="both"/>
        <w:rPr>
          <w:rFonts w:eastAsia="宋体"/>
          <w:b/>
          <w:sz w:val="22"/>
          <w:szCs w:val="22"/>
          <w:lang w:eastAsia="zh-CN"/>
        </w:rPr>
      </w:pPr>
      <w:r>
        <w:rPr>
          <w:rFonts w:eastAsia="宋体"/>
          <w:b/>
          <w:sz w:val="22"/>
          <w:szCs w:val="22"/>
          <w:lang w:eastAsia="zh-CN"/>
        </w:rPr>
        <w:t xml:space="preserve">Proposal 2: Search space-BFR is configured dedicated for </w:t>
      </w:r>
      <w:proofErr w:type="spellStart"/>
      <w:r>
        <w:rPr>
          <w:rFonts w:eastAsia="宋体"/>
          <w:b/>
          <w:sz w:val="22"/>
          <w:szCs w:val="22"/>
          <w:lang w:eastAsia="zh-CN"/>
        </w:rPr>
        <w:t>gNB</w:t>
      </w:r>
      <w:proofErr w:type="spellEnd"/>
      <w:r>
        <w:rPr>
          <w:rFonts w:eastAsia="宋体"/>
          <w:b/>
          <w:sz w:val="22"/>
          <w:szCs w:val="22"/>
          <w:lang w:eastAsia="zh-CN"/>
        </w:rPr>
        <w:t xml:space="preserve"> response monitoring during beam recovery procedure. </w:t>
      </w:r>
    </w:p>
    <w:p w14:paraId="585FF315" w14:textId="77777777" w:rsidR="00406828" w:rsidRPr="00A46D33" w:rsidRDefault="00406828" w:rsidP="00C3021B">
      <w:pPr>
        <w:spacing w:afterLines="50" w:after="120"/>
        <w:jc w:val="both"/>
        <w:rPr>
          <w:rFonts w:eastAsia="宋体"/>
          <w:b/>
          <w:sz w:val="22"/>
          <w:szCs w:val="22"/>
          <w:lang w:eastAsia="zh-CN"/>
        </w:rPr>
      </w:pPr>
      <w:r>
        <w:rPr>
          <w:rFonts w:eastAsia="宋体"/>
          <w:b/>
          <w:sz w:val="22"/>
          <w:szCs w:val="22"/>
          <w:lang w:eastAsia="zh-CN"/>
        </w:rPr>
        <w:t xml:space="preserve">Proposal 3: Search space-BFR can ignore the TCI state configured for the corresponding CORESET. </w:t>
      </w:r>
      <w:r w:rsidRPr="00691F0C">
        <w:rPr>
          <w:rFonts w:eastAsia="宋体"/>
          <w:b/>
          <w:sz w:val="22"/>
          <w:szCs w:val="22"/>
          <w:lang w:eastAsia="zh-CN"/>
        </w:rPr>
        <w:t>UE assume</w:t>
      </w:r>
      <w:r>
        <w:rPr>
          <w:rFonts w:eastAsia="宋体"/>
          <w:b/>
          <w:sz w:val="22"/>
          <w:szCs w:val="22"/>
          <w:lang w:eastAsia="zh-CN"/>
        </w:rPr>
        <w:t>s that</w:t>
      </w:r>
      <w:r w:rsidRPr="00691F0C">
        <w:rPr>
          <w:rFonts w:eastAsia="宋体"/>
          <w:b/>
          <w:sz w:val="22"/>
          <w:szCs w:val="22"/>
          <w:lang w:eastAsia="zh-CN"/>
        </w:rPr>
        <w:t xml:space="preserve"> the dedicated search space is spatial </w:t>
      </w:r>
      <w:proofErr w:type="spellStart"/>
      <w:r w:rsidRPr="00691F0C">
        <w:rPr>
          <w:rFonts w:eastAsia="宋体"/>
          <w:b/>
          <w:sz w:val="22"/>
          <w:szCs w:val="22"/>
          <w:lang w:eastAsia="zh-CN"/>
        </w:rPr>
        <w:t>QCL’ed</w:t>
      </w:r>
      <w:proofErr w:type="spellEnd"/>
      <w:r w:rsidRPr="00691F0C">
        <w:rPr>
          <w:rFonts w:eastAsia="宋体"/>
          <w:b/>
          <w:sz w:val="22"/>
          <w:szCs w:val="22"/>
          <w:lang w:eastAsia="zh-CN"/>
        </w:rPr>
        <w:t xml:space="preserve"> with DL RS of the UE-identified candidate beam in the beam failure recovery request.</w:t>
      </w:r>
      <w:r>
        <w:rPr>
          <w:rFonts w:eastAsia="宋体"/>
          <w:b/>
          <w:sz w:val="22"/>
          <w:szCs w:val="22"/>
          <w:lang w:eastAsia="zh-CN"/>
        </w:rPr>
        <w:t xml:space="preserve"> </w:t>
      </w:r>
    </w:p>
    <w:p w14:paraId="719137A4" w14:textId="1D73F87E" w:rsidR="005A5618" w:rsidRPr="00406828" w:rsidRDefault="005A5618" w:rsidP="00C3021B">
      <w:pPr>
        <w:spacing w:afterLines="50" w:after="120"/>
        <w:jc w:val="both"/>
        <w:rPr>
          <w:rFonts w:eastAsia="宋体"/>
          <w:b/>
          <w:sz w:val="22"/>
          <w:szCs w:val="22"/>
          <w:lang w:eastAsia="zh-CN"/>
        </w:rPr>
      </w:pPr>
      <w:r w:rsidRPr="00642471">
        <w:rPr>
          <w:rFonts w:eastAsia="宋体"/>
          <w:b/>
          <w:sz w:val="22"/>
          <w:szCs w:val="22"/>
          <w:lang w:eastAsia="zh-CN"/>
        </w:rPr>
        <w:t xml:space="preserve">Proposal </w:t>
      </w:r>
      <w:r w:rsidR="00406828">
        <w:rPr>
          <w:rFonts w:eastAsia="宋体"/>
          <w:b/>
          <w:sz w:val="22"/>
          <w:szCs w:val="22"/>
          <w:lang w:eastAsia="zh-CN"/>
        </w:rPr>
        <w:t>4</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 xml:space="preserve">proposed </w:t>
      </w:r>
      <w:r>
        <w:rPr>
          <w:rFonts w:eastAsia="宋体" w:hint="eastAsia"/>
          <w:b/>
          <w:sz w:val="22"/>
          <w:szCs w:val="22"/>
          <w:lang w:eastAsia="zh-CN"/>
        </w:rPr>
        <w:t>text proposals for TS 38.21</w:t>
      </w:r>
      <w:r>
        <w:rPr>
          <w:rFonts w:eastAsia="宋体"/>
          <w:b/>
          <w:sz w:val="22"/>
          <w:szCs w:val="22"/>
          <w:lang w:eastAsia="zh-CN"/>
        </w:rPr>
        <w:t>3</w:t>
      </w:r>
      <w:r w:rsidRPr="00642471">
        <w:rPr>
          <w:b/>
          <w:bCs/>
        </w:rPr>
        <w:t>.</w:t>
      </w:r>
    </w:p>
    <w:p w14:paraId="5CAD1E16" w14:textId="6B5D3398" w:rsidR="005F60FB" w:rsidRPr="00A80343" w:rsidRDefault="005F60FB" w:rsidP="005F60FB">
      <w:pPr>
        <w:spacing w:afterLines="50" w:after="120"/>
        <w:jc w:val="both"/>
        <w:rPr>
          <w:b/>
          <w:bCs/>
          <w:sz w:val="22"/>
        </w:rPr>
      </w:pPr>
      <w:r w:rsidRPr="00A80343">
        <w:rPr>
          <w:b/>
          <w:bCs/>
          <w:sz w:val="22"/>
        </w:rPr>
        <w:t>Text proposal:</w:t>
      </w:r>
    </w:p>
    <w:tbl>
      <w:tblPr>
        <w:tblStyle w:val="afe"/>
        <w:tblW w:w="0" w:type="auto"/>
        <w:tblLook w:val="04A0" w:firstRow="1" w:lastRow="0" w:firstColumn="1" w:lastColumn="0" w:noHBand="0" w:noVBand="1"/>
      </w:tblPr>
      <w:tblGrid>
        <w:gridCol w:w="9962"/>
      </w:tblGrid>
      <w:tr w:rsidR="00EA3196" w14:paraId="5049FA60" w14:textId="77777777" w:rsidTr="00494503">
        <w:tc>
          <w:tcPr>
            <w:tcW w:w="10188" w:type="dxa"/>
          </w:tcPr>
          <w:p w14:paraId="56C14A3D" w14:textId="77777777" w:rsidR="00EA3196" w:rsidRPr="00605B94" w:rsidRDefault="00EA3196" w:rsidP="00494503">
            <w:pPr>
              <w:jc w:val="both"/>
              <w:rPr>
                <w:rFonts w:eastAsia="宋体"/>
                <w:sz w:val="22"/>
                <w:lang w:eastAsia="zh-CN"/>
              </w:rPr>
            </w:pPr>
            <w:r w:rsidRPr="00605B94">
              <w:rPr>
                <w:rFonts w:eastAsia="宋体"/>
                <w:sz w:val="22"/>
                <w:lang w:eastAsia="zh-CN"/>
              </w:rPr>
              <w:t>If the UE is not provided with higher layer parameter Beam-Failure-Detection-RS-</w:t>
            </w:r>
            <w:proofErr w:type="spellStart"/>
            <w:r w:rsidRPr="00605B94">
              <w:rPr>
                <w:rFonts w:eastAsia="宋体"/>
                <w:sz w:val="22"/>
                <w:lang w:eastAsia="zh-CN"/>
              </w:rPr>
              <w:t>ResourceConfig</w:t>
            </w:r>
            <w:proofErr w:type="spellEnd"/>
            <w:r w:rsidRPr="00605B94">
              <w:rPr>
                <w:rFonts w:eastAsia="宋体"/>
                <w:sz w:val="22"/>
                <w:lang w:eastAsia="zh-CN"/>
              </w:rPr>
              <w:t xml:space="preserve">, the UE determines the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to include SS/PBCH block indexes and periodic CSI-RS resource configuration indexes with same values as the RS indexes in the RS sets </w:t>
            </w:r>
            <w:r w:rsidRPr="00A80343">
              <w:rPr>
                <w:rFonts w:eastAsia="宋体"/>
                <w:color w:val="FF0000"/>
                <w:sz w:val="22"/>
                <w:u w:val="single"/>
                <w:lang w:eastAsia="zh-CN"/>
              </w:rPr>
              <w:t>associated with ‘QCL-</w:t>
            </w:r>
            <w:proofErr w:type="spellStart"/>
            <w:r w:rsidRPr="00A80343">
              <w:rPr>
                <w:rFonts w:eastAsia="宋体"/>
                <w:color w:val="FF0000"/>
                <w:sz w:val="22"/>
                <w:u w:val="single"/>
                <w:lang w:eastAsia="zh-CN"/>
              </w:rPr>
              <w:t>TypeD</w:t>
            </w:r>
            <w:proofErr w:type="spellEnd"/>
            <w:r w:rsidRPr="00A80343">
              <w:rPr>
                <w:rFonts w:eastAsia="宋体"/>
                <w:color w:val="FF0000"/>
                <w:sz w:val="22"/>
                <w:u w:val="single"/>
                <w:lang w:eastAsia="zh-CN"/>
              </w:rPr>
              <w:t>’</w:t>
            </w:r>
            <w:r>
              <w:rPr>
                <w:rFonts w:eastAsia="宋体"/>
                <w:sz w:val="22"/>
                <w:lang w:eastAsia="zh-CN"/>
              </w:rPr>
              <w:t xml:space="preserve"> </w:t>
            </w:r>
            <w:r w:rsidRPr="00605B94">
              <w:rPr>
                <w:rFonts w:eastAsia="宋体"/>
                <w:sz w:val="22"/>
                <w:lang w:eastAsia="zh-CN"/>
              </w:rPr>
              <w:t>indicated by the TCI states for respective control resource sets that the UE is configured for monitoring PDCCH.</w:t>
            </w:r>
          </w:p>
        </w:tc>
      </w:tr>
    </w:tbl>
    <w:p w14:paraId="71B23537" w14:textId="77777777" w:rsidR="005F60FB" w:rsidRDefault="005F60FB"/>
    <w:tbl>
      <w:tblPr>
        <w:tblStyle w:val="afe"/>
        <w:tblW w:w="0" w:type="auto"/>
        <w:tblLook w:val="04A0" w:firstRow="1" w:lastRow="0" w:firstColumn="1" w:lastColumn="0" w:noHBand="0" w:noVBand="1"/>
      </w:tblPr>
      <w:tblGrid>
        <w:gridCol w:w="9962"/>
      </w:tblGrid>
      <w:tr w:rsidR="005F60FB" w14:paraId="0C6F2D08" w14:textId="77777777" w:rsidTr="00494503">
        <w:tc>
          <w:tcPr>
            <w:tcW w:w="10188" w:type="dxa"/>
          </w:tcPr>
          <w:p w14:paraId="59E04976" w14:textId="77777777" w:rsidR="005F60FB" w:rsidRPr="00605B94" w:rsidRDefault="005F60FB" w:rsidP="00494503">
            <w:pPr>
              <w:jc w:val="both"/>
              <w:rPr>
                <w:rFonts w:eastAsia="宋体"/>
                <w:sz w:val="22"/>
                <w:lang w:eastAsia="zh-CN"/>
              </w:rPr>
            </w:pPr>
            <w:r w:rsidRPr="00605B94">
              <w:rPr>
                <w:rFonts w:eastAsia="宋体"/>
                <w:sz w:val="22"/>
                <w:lang w:val="en-GB" w:eastAsia="zh-CN"/>
              </w:rPr>
              <w:t xml:space="preserve">A UE can be configured, for a serving cell, with a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w:t>
            </w:r>
            <w:r w:rsidRPr="00605B94">
              <w:rPr>
                <w:rFonts w:eastAsia="宋体"/>
                <w:sz w:val="22"/>
                <w:lang w:val="en-GB" w:eastAsia="zh-CN"/>
              </w:rPr>
              <w:t xml:space="preserve">of periodic CSI-RS resource configuration indexes by higher layer parameter </w:t>
            </w:r>
            <w:r w:rsidRPr="00605B94">
              <w:rPr>
                <w:rFonts w:eastAsia="宋体"/>
                <w:i/>
                <w:iCs/>
                <w:sz w:val="22"/>
                <w:lang w:val="en-GB" w:eastAsia="zh-CN"/>
              </w:rPr>
              <w:t>Beam-Failure-Detection-RS-</w:t>
            </w:r>
            <w:proofErr w:type="spellStart"/>
            <w:r w:rsidRPr="00605B94">
              <w:rPr>
                <w:rFonts w:eastAsia="宋体"/>
                <w:i/>
                <w:iCs/>
                <w:sz w:val="22"/>
                <w:lang w:val="en-GB" w:eastAsia="zh-CN"/>
              </w:rPr>
              <w:t>ResourceConfig</w:t>
            </w:r>
            <w:proofErr w:type="spellEnd"/>
            <w:r w:rsidRPr="00605B94">
              <w:rPr>
                <w:rFonts w:eastAsia="宋体"/>
                <w:sz w:val="22"/>
                <w:lang w:val="en-GB" w:eastAsia="zh-CN"/>
              </w:rPr>
              <w:t xml:space="preserve"> and with a set</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1</m:t>
                      </m:r>
                    </m:sub>
                  </m:sSub>
                </m:e>
              </m:acc>
            </m:oMath>
            <w:r w:rsidRPr="00605B94">
              <w:rPr>
                <w:rFonts w:eastAsia="宋体"/>
                <w:sz w:val="22"/>
                <w:lang w:eastAsia="zh-CN"/>
              </w:rPr>
              <w:t xml:space="preserve"> </w:t>
            </w:r>
            <w:r w:rsidRPr="00605B94">
              <w:rPr>
                <w:rFonts w:eastAsia="宋体"/>
                <w:sz w:val="22"/>
                <w:lang w:val="en-GB" w:eastAsia="zh-CN"/>
              </w:rPr>
              <w:t xml:space="preserve">of </w:t>
            </w:r>
            <w:r w:rsidRPr="00A80343">
              <w:rPr>
                <w:rFonts w:eastAsia="宋体"/>
                <w:color w:val="FF0000"/>
                <w:sz w:val="22"/>
                <w:u w:val="single"/>
                <w:lang w:val="en-GB" w:eastAsia="zh-CN"/>
              </w:rPr>
              <w:t>periodic</w:t>
            </w:r>
            <w:r w:rsidRPr="00605B94">
              <w:rPr>
                <w:rFonts w:eastAsia="宋体"/>
                <w:sz w:val="22"/>
                <w:lang w:val="en-GB" w:eastAsia="zh-CN"/>
              </w:rPr>
              <w:t xml:space="preserve"> CSI-RS resource configuration indexes and/or SS/PBCH block indexes by </w:t>
            </w:r>
            <w:r w:rsidRPr="00605B94">
              <w:rPr>
                <w:rFonts w:eastAsia="宋体"/>
                <w:sz w:val="22"/>
                <w:lang w:eastAsia="zh-CN"/>
              </w:rPr>
              <w:t xml:space="preserve">higher layer parameter </w:t>
            </w:r>
            <w:r w:rsidRPr="00605B94">
              <w:rPr>
                <w:rFonts w:eastAsia="宋体"/>
                <w:i/>
                <w:iCs/>
                <w:sz w:val="22"/>
                <w:lang w:eastAsia="zh-CN"/>
              </w:rPr>
              <w:t>Candidate-Beam-RS-List</w:t>
            </w:r>
            <w:r w:rsidRPr="00605B94">
              <w:rPr>
                <w:rFonts w:eastAsia="宋体"/>
                <w:sz w:val="22"/>
                <w:lang w:eastAsia="zh-CN"/>
              </w:rPr>
              <w:t xml:space="preserve"> </w:t>
            </w:r>
            <w:r w:rsidRPr="00605B94">
              <w:rPr>
                <w:rFonts w:eastAsia="宋体"/>
                <w:sz w:val="22"/>
                <w:lang w:val="en-GB" w:eastAsia="zh-CN"/>
              </w:rPr>
              <w:t>for radio link quality measurements on the serving cell.</w:t>
            </w:r>
          </w:p>
        </w:tc>
      </w:tr>
    </w:tbl>
    <w:p w14:paraId="398A6C7C" w14:textId="3E0DF3C0" w:rsidR="004826E1" w:rsidRPr="00F86882" w:rsidRDefault="004826E1" w:rsidP="004826E1">
      <w:pPr>
        <w:pStyle w:val="1"/>
        <w:spacing w:after="120"/>
        <w:jc w:val="both"/>
        <w:rPr>
          <w:rFonts w:ascii="Times New Roman" w:hAnsi="Times New Roman"/>
          <w:b/>
          <w:sz w:val="24"/>
          <w:szCs w:val="22"/>
          <w:lang w:val="en-US"/>
        </w:rPr>
      </w:pPr>
      <w:r w:rsidRPr="00F86882">
        <w:rPr>
          <w:rFonts w:ascii="Times New Roman" w:hAnsi="Times New Roman"/>
          <w:b/>
          <w:sz w:val="24"/>
          <w:szCs w:val="22"/>
          <w:lang w:val="en-US"/>
        </w:rPr>
        <w:t>References</w:t>
      </w:r>
    </w:p>
    <w:p w14:paraId="7A8E9E12" w14:textId="2544A891" w:rsidR="008D59E4" w:rsidRDefault="006F00D0" w:rsidP="00967D57">
      <w:pPr>
        <w:jc w:val="both"/>
        <w:rPr>
          <w:rFonts w:eastAsia="宋体"/>
          <w:kern w:val="2"/>
          <w:sz w:val="22"/>
          <w:szCs w:val="22"/>
          <w:lang w:eastAsia="zh-CN"/>
        </w:rPr>
      </w:pPr>
      <w:r w:rsidRPr="003F551C">
        <w:rPr>
          <w:rFonts w:eastAsia="宋体"/>
          <w:kern w:val="2"/>
          <w:sz w:val="22"/>
          <w:szCs w:val="22"/>
          <w:lang w:eastAsia="zh-CN"/>
        </w:rPr>
        <w:t>[1]</w:t>
      </w:r>
      <w:r w:rsidRPr="003F551C">
        <w:rPr>
          <w:rFonts w:eastAsia="宋体"/>
          <w:kern w:val="2"/>
          <w:sz w:val="22"/>
          <w:szCs w:val="22"/>
          <w:lang w:eastAsia="zh-CN"/>
        </w:rPr>
        <w:tab/>
      </w:r>
      <w:r w:rsidR="008D59E4" w:rsidRPr="00967D57">
        <w:rPr>
          <w:rFonts w:eastAsia="宋体"/>
          <w:kern w:val="2"/>
          <w:sz w:val="22"/>
          <w:szCs w:val="22"/>
          <w:lang w:eastAsia="zh-CN"/>
        </w:rPr>
        <w:t>3GPP TSG-RAN WG2 Meeting #101bis, R2-18062</w:t>
      </w:r>
      <w:r w:rsidR="008D59E4">
        <w:rPr>
          <w:rFonts w:eastAsia="宋体"/>
          <w:kern w:val="2"/>
          <w:sz w:val="22"/>
          <w:szCs w:val="22"/>
          <w:lang w:eastAsia="zh-CN"/>
        </w:rPr>
        <w:t>23</w:t>
      </w:r>
      <w:r w:rsidR="008D59E4" w:rsidRPr="00967D57">
        <w:rPr>
          <w:rFonts w:eastAsia="宋体"/>
          <w:kern w:val="2"/>
          <w:sz w:val="22"/>
          <w:szCs w:val="22"/>
          <w:lang w:eastAsia="zh-CN"/>
        </w:rPr>
        <w:t xml:space="preserve">, </w:t>
      </w:r>
      <w:proofErr w:type="spellStart"/>
      <w:r w:rsidR="008D59E4" w:rsidRPr="00967D57">
        <w:rPr>
          <w:rFonts w:eastAsia="宋体"/>
          <w:kern w:val="2"/>
          <w:sz w:val="22"/>
          <w:szCs w:val="22"/>
          <w:lang w:eastAsia="zh-CN"/>
        </w:rPr>
        <w:t>Sanya</w:t>
      </w:r>
      <w:proofErr w:type="spellEnd"/>
      <w:r w:rsidR="008D59E4" w:rsidRPr="00967D57">
        <w:rPr>
          <w:rFonts w:eastAsia="宋体"/>
          <w:kern w:val="2"/>
          <w:sz w:val="22"/>
          <w:szCs w:val="22"/>
          <w:lang w:eastAsia="zh-CN"/>
        </w:rPr>
        <w:t>, China, 16 – 20 April 2018</w:t>
      </w:r>
    </w:p>
    <w:p w14:paraId="56037CBF" w14:textId="3362CFF6" w:rsidR="003D19E5" w:rsidRDefault="003D19E5" w:rsidP="00967D57">
      <w:pPr>
        <w:jc w:val="both"/>
        <w:rPr>
          <w:rFonts w:eastAsia="宋体"/>
          <w:kern w:val="2"/>
          <w:sz w:val="22"/>
          <w:szCs w:val="22"/>
          <w:lang w:eastAsia="zh-CN"/>
        </w:rPr>
      </w:pPr>
      <w:r>
        <w:rPr>
          <w:rFonts w:eastAsia="宋体"/>
          <w:kern w:val="2"/>
          <w:sz w:val="22"/>
          <w:szCs w:val="22"/>
          <w:lang w:eastAsia="zh-CN"/>
        </w:rPr>
        <w:t>[2]</w:t>
      </w:r>
      <w:r>
        <w:rPr>
          <w:rFonts w:eastAsia="宋体"/>
          <w:kern w:val="2"/>
          <w:sz w:val="22"/>
          <w:szCs w:val="22"/>
          <w:lang w:eastAsia="zh-CN"/>
        </w:rPr>
        <w:tab/>
        <w:t xml:space="preserve">3GPP RAN1#93, </w:t>
      </w:r>
      <w:r>
        <w:rPr>
          <w:sz w:val="22"/>
          <w:szCs w:val="22"/>
        </w:rPr>
        <w:t>R1-180</w:t>
      </w:r>
      <w:r w:rsidR="005532B9">
        <w:rPr>
          <w:sz w:val="22"/>
          <w:szCs w:val="22"/>
        </w:rPr>
        <w:t>7143</w:t>
      </w:r>
      <w:r>
        <w:rPr>
          <w:sz w:val="22"/>
          <w:szCs w:val="22"/>
        </w:rPr>
        <w:t>, [Draft] LS reply on beam failure recovery, Busan, Korea, 21-25 May 2018</w:t>
      </w:r>
    </w:p>
    <w:p w14:paraId="4F02EC11" w14:textId="5CDFC02E" w:rsidR="00967D57" w:rsidRPr="00967D57" w:rsidRDefault="008D59E4" w:rsidP="00967D57">
      <w:pPr>
        <w:jc w:val="both"/>
        <w:rPr>
          <w:rFonts w:eastAsia="宋体"/>
          <w:kern w:val="2"/>
          <w:sz w:val="22"/>
          <w:szCs w:val="22"/>
          <w:lang w:eastAsia="zh-CN"/>
        </w:rPr>
      </w:pPr>
      <w:r>
        <w:rPr>
          <w:rFonts w:eastAsia="宋体"/>
          <w:kern w:val="2"/>
          <w:sz w:val="22"/>
          <w:szCs w:val="22"/>
          <w:lang w:eastAsia="zh-CN"/>
        </w:rPr>
        <w:lastRenderedPageBreak/>
        <w:t>[</w:t>
      </w:r>
      <w:r w:rsidR="003D19E5">
        <w:rPr>
          <w:rFonts w:eastAsia="宋体"/>
          <w:kern w:val="2"/>
          <w:sz w:val="22"/>
          <w:szCs w:val="22"/>
          <w:lang w:eastAsia="zh-CN"/>
        </w:rPr>
        <w:t>3</w:t>
      </w:r>
      <w:r>
        <w:rPr>
          <w:rFonts w:eastAsia="宋体"/>
          <w:kern w:val="2"/>
          <w:sz w:val="22"/>
          <w:szCs w:val="22"/>
          <w:lang w:eastAsia="zh-CN"/>
        </w:rPr>
        <w:t>]</w:t>
      </w:r>
      <w:r>
        <w:rPr>
          <w:rFonts w:eastAsia="宋体"/>
          <w:kern w:val="2"/>
          <w:sz w:val="22"/>
          <w:szCs w:val="22"/>
          <w:lang w:eastAsia="zh-CN"/>
        </w:rPr>
        <w:tab/>
      </w:r>
      <w:r w:rsidR="00967D57" w:rsidRPr="00967D57">
        <w:rPr>
          <w:rFonts w:eastAsia="宋体"/>
          <w:kern w:val="2"/>
          <w:sz w:val="22"/>
          <w:szCs w:val="22"/>
          <w:lang w:eastAsia="zh-CN"/>
        </w:rPr>
        <w:t>Chairman’s Notes RAN2-101bis-Sanya</w:t>
      </w:r>
    </w:p>
    <w:p w14:paraId="25DF05A8" w14:textId="1DC6F9B7" w:rsidR="009D0C57" w:rsidRPr="00967D57" w:rsidRDefault="00967D57" w:rsidP="00967D57">
      <w:pPr>
        <w:jc w:val="both"/>
        <w:rPr>
          <w:rFonts w:eastAsiaTheme="minorEastAsia"/>
          <w:kern w:val="2"/>
          <w:sz w:val="22"/>
          <w:szCs w:val="22"/>
          <w:lang w:eastAsia="ja-JP"/>
        </w:rPr>
      </w:pPr>
      <w:r>
        <w:rPr>
          <w:rFonts w:eastAsia="宋体"/>
          <w:kern w:val="2"/>
          <w:sz w:val="22"/>
          <w:szCs w:val="22"/>
          <w:lang w:eastAsia="zh-CN"/>
        </w:rPr>
        <w:t>[</w:t>
      </w:r>
      <w:r w:rsidR="003D19E5">
        <w:rPr>
          <w:rFonts w:eastAsia="宋体"/>
          <w:kern w:val="2"/>
          <w:sz w:val="22"/>
          <w:szCs w:val="22"/>
          <w:lang w:eastAsia="zh-CN"/>
        </w:rPr>
        <w:t>4</w:t>
      </w:r>
      <w:r>
        <w:rPr>
          <w:rFonts w:eastAsia="宋体"/>
          <w:kern w:val="2"/>
          <w:sz w:val="22"/>
          <w:szCs w:val="22"/>
          <w:lang w:eastAsia="zh-CN"/>
        </w:rPr>
        <w:t>]</w:t>
      </w:r>
      <w:r>
        <w:rPr>
          <w:rFonts w:eastAsia="宋体"/>
          <w:kern w:val="2"/>
          <w:sz w:val="22"/>
          <w:szCs w:val="22"/>
          <w:lang w:eastAsia="zh-CN"/>
        </w:rPr>
        <w:tab/>
      </w:r>
      <w:r w:rsidRPr="00967D57">
        <w:rPr>
          <w:rFonts w:eastAsia="宋体"/>
          <w:kern w:val="2"/>
          <w:sz w:val="22"/>
          <w:szCs w:val="22"/>
          <w:lang w:eastAsia="zh-CN"/>
        </w:rPr>
        <w:t xml:space="preserve">3GPP TSG-RAN WG2 Meeting #101bis, R2-1806200, </w:t>
      </w:r>
      <w:proofErr w:type="spellStart"/>
      <w:r w:rsidRPr="00967D57">
        <w:rPr>
          <w:rFonts w:eastAsia="宋体"/>
          <w:kern w:val="2"/>
          <w:sz w:val="22"/>
          <w:szCs w:val="22"/>
          <w:lang w:eastAsia="zh-CN"/>
        </w:rPr>
        <w:t>S</w:t>
      </w:r>
      <w:bookmarkStart w:id="23" w:name="_GoBack"/>
      <w:bookmarkEnd w:id="23"/>
      <w:r w:rsidRPr="00967D57">
        <w:rPr>
          <w:rFonts w:eastAsia="宋体"/>
          <w:kern w:val="2"/>
          <w:sz w:val="22"/>
          <w:szCs w:val="22"/>
          <w:lang w:eastAsia="zh-CN"/>
        </w:rPr>
        <w:t>anya</w:t>
      </w:r>
      <w:proofErr w:type="spellEnd"/>
      <w:r w:rsidRPr="00967D57">
        <w:rPr>
          <w:rFonts w:eastAsia="宋体"/>
          <w:kern w:val="2"/>
          <w:sz w:val="22"/>
          <w:szCs w:val="22"/>
          <w:lang w:eastAsia="zh-CN"/>
        </w:rPr>
        <w:t>, China, 16 – 20 April 2018</w:t>
      </w:r>
    </w:p>
    <w:bookmarkEnd w:id="8"/>
    <w:p w14:paraId="412D6459" w14:textId="784C31BA" w:rsidR="007326F6" w:rsidRPr="00967D57" w:rsidRDefault="007326F6" w:rsidP="004826E1">
      <w:pPr>
        <w:rPr>
          <w:rFonts w:eastAsia="宋体"/>
          <w:lang w:eastAsia="zh-CN"/>
        </w:rPr>
      </w:pPr>
    </w:p>
    <w:sectPr w:rsidR="007326F6" w:rsidRPr="00967D5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BF41A" w14:textId="77777777" w:rsidR="0090598D" w:rsidRDefault="0090598D">
      <w:r>
        <w:separator/>
      </w:r>
    </w:p>
  </w:endnote>
  <w:endnote w:type="continuationSeparator" w:id="0">
    <w:p w14:paraId="2BCE6FD0" w14:textId="77777777" w:rsidR="0090598D" w:rsidRDefault="0090598D">
      <w:r>
        <w:continuationSeparator/>
      </w:r>
    </w:p>
  </w:endnote>
  <w:endnote w:type="continuationNotice" w:id="1">
    <w:p w14:paraId="1C039117" w14:textId="77777777" w:rsidR="0090598D" w:rsidRDefault="00905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4A0B47A3" w:rsidR="004E647B" w:rsidRDefault="004E647B">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5532B9">
      <w:rPr>
        <w:rStyle w:val="af1"/>
        <w:noProof/>
      </w:rPr>
      <w:t>4</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5532B9">
      <w:rPr>
        <w:rStyle w:val="af1"/>
        <w:noProof/>
      </w:rPr>
      <w:t>4</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C6C14" w14:textId="77777777" w:rsidR="0090598D" w:rsidRDefault="0090598D">
      <w:r>
        <w:separator/>
      </w:r>
    </w:p>
  </w:footnote>
  <w:footnote w:type="continuationSeparator" w:id="0">
    <w:p w14:paraId="4A0EA09F" w14:textId="77777777" w:rsidR="0090598D" w:rsidRDefault="0090598D">
      <w:r>
        <w:continuationSeparator/>
      </w:r>
    </w:p>
  </w:footnote>
  <w:footnote w:type="continuationNotice" w:id="1">
    <w:p w14:paraId="3CC5C757" w14:textId="77777777" w:rsidR="0090598D" w:rsidRDefault="009059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55E72"/>
    <w:multiLevelType w:val="multilevel"/>
    <w:tmpl w:val="2706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F802E8"/>
    <w:multiLevelType w:val="hybridMultilevel"/>
    <w:tmpl w:val="2E20C81E"/>
    <w:lvl w:ilvl="0" w:tplc="1DD6DA9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D254C"/>
    <w:multiLevelType w:val="multilevel"/>
    <w:tmpl w:val="2F901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C439F"/>
    <w:multiLevelType w:val="multilevel"/>
    <w:tmpl w:val="E51AC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C07736"/>
    <w:multiLevelType w:val="hybridMultilevel"/>
    <w:tmpl w:val="BE069224"/>
    <w:lvl w:ilvl="0" w:tplc="60DEA7A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496884"/>
    <w:multiLevelType w:val="multilevel"/>
    <w:tmpl w:val="2F901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AA52CB"/>
    <w:multiLevelType w:val="hybridMultilevel"/>
    <w:tmpl w:val="3D542B1A"/>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E80EE2"/>
    <w:multiLevelType w:val="hybridMultilevel"/>
    <w:tmpl w:val="3AF42F4A"/>
    <w:lvl w:ilvl="0" w:tplc="9E966D28">
      <w:start w:val="1"/>
      <w:numFmt w:val="bullet"/>
      <w:lvlText w:val="•"/>
      <w:lvlJc w:val="left"/>
      <w:pPr>
        <w:tabs>
          <w:tab w:val="num" w:pos="720"/>
        </w:tabs>
        <w:ind w:left="720" w:hanging="360"/>
      </w:pPr>
      <w:rPr>
        <w:rFonts w:ascii="Arial" w:hAnsi="Arial" w:hint="default"/>
      </w:rPr>
    </w:lvl>
    <w:lvl w:ilvl="1" w:tplc="38462CF6">
      <w:numFmt w:val="bullet"/>
      <w:lvlText w:val="−"/>
      <w:lvlJc w:val="left"/>
      <w:pPr>
        <w:tabs>
          <w:tab w:val="num" w:pos="1440"/>
        </w:tabs>
        <w:ind w:left="1440" w:hanging="360"/>
      </w:pPr>
      <w:rPr>
        <w:rFonts w:ascii="Arial" w:hAnsi="Arial" w:hint="default"/>
      </w:rPr>
    </w:lvl>
    <w:lvl w:ilvl="2" w:tplc="547EC43C">
      <w:numFmt w:val="bullet"/>
      <w:lvlText w:val="•"/>
      <w:lvlJc w:val="left"/>
      <w:pPr>
        <w:tabs>
          <w:tab w:val="num" w:pos="2160"/>
        </w:tabs>
        <w:ind w:left="2160" w:hanging="360"/>
      </w:pPr>
      <w:rPr>
        <w:rFonts w:ascii="Arial" w:hAnsi="Arial" w:hint="default"/>
      </w:rPr>
    </w:lvl>
    <w:lvl w:ilvl="3" w:tplc="C0FCFC26">
      <w:numFmt w:val="bullet"/>
      <w:lvlText w:val="•"/>
      <w:lvlJc w:val="left"/>
      <w:pPr>
        <w:tabs>
          <w:tab w:val="num" w:pos="2880"/>
        </w:tabs>
        <w:ind w:left="2880" w:hanging="360"/>
      </w:pPr>
      <w:rPr>
        <w:rFonts w:ascii="Arial" w:hAnsi="Arial" w:hint="default"/>
      </w:rPr>
    </w:lvl>
    <w:lvl w:ilvl="4" w:tplc="0AD4A09E">
      <w:numFmt w:val="bullet"/>
      <w:lvlText w:val="•"/>
      <w:lvlJc w:val="left"/>
      <w:pPr>
        <w:tabs>
          <w:tab w:val="num" w:pos="3600"/>
        </w:tabs>
        <w:ind w:left="3600" w:hanging="360"/>
      </w:pPr>
      <w:rPr>
        <w:rFonts w:ascii="Arial" w:hAnsi="Arial" w:hint="default"/>
      </w:rPr>
    </w:lvl>
    <w:lvl w:ilvl="5" w:tplc="472CD9E0" w:tentative="1">
      <w:start w:val="1"/>
      <w:numFmt w:val="bullet"/>
      <w:lvlText w:val="•"/>
      <w:lvlJc w:val="left"/>
      <w:pPr>
        <w:tabs>
          <w:tab w:val="num" w:pos="4320"/>
        </w:tabs>
        <w:ind w:left="4320" w:hanging="360"/>
      </w:pPr>
      <w:rPr>
        <w:rFonts w:ascii="Arial" w:hAnsi="Arial" w:hint="default"/>
      </w:rPr>
    </w:lvl>
    <w:lvl w:ilvl="6" w:tplc="F9363D46" w:tentative="1">
      <w:start w:val="1"/>
      <w:numFmt w:val="bullet"/>
      <w:lvlText w:val="•"/>
      <w:lvlJc w:val="left"/>
      <w:pPr>
        <w:tabs>
          <w:tab w:val="num" w:pos="5040"/>
        </w:tabs>
        <w:ind w:left="5040" w:hanging="360"/>
      </w:pPr>
      <w:rPr>
        <w:rFonts w:ascii="Arial" w:hAnsi="Arial" w:hint="default"/>
      </w:rPr>
    </w:lvl>
    <w:lvl w:ilvl="7" w:tplc="0FAA37E8" w:tentative="1">
      <w:start w:val="1"/>
      <w:numFmt w:val="bullet"/>
      <w:lvlText w:val="•"/>
      <w:lvlJc w:val="left"/>
      <w:pPr>
        <w:tabs>
          <w:tab w:val="num" w:pos="5760"/>
        </w:tabs>
        <w:ind w:left="5760" w:hanging="360"/>
      </w:pPr>
      <w:rPr>
        <w:rFonts w:ascii="Arial" w:hAnsi="Arial" w:hint="default"/>
      </w:rPr>
    </w:lvl>
    <w:lvl w:ilvl="8" w:tplc="1BBEA7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124638"/>
    <w:multiLevelType w:val="multilevel"/>
    <w:tmpl w:val="2AF8F8A6"/>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1D742BF4"/>
    <w:multiLevelType w:val="multilevel"/>
    <w:tmpl w:val="B236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F323B3"/>
    <w:multiLevelType w:val="multilevel"/>
    <w:tmpl w:val="62283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513CE4"/>
    <w:multiLevelType w:val="hybridMultilevel"/>
    <w:tmpl w:val="6D4EE7F6"/>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17F93"/>
    <w:multiLevelType w:val="multilevel"/>
    <w:tmpl w:val="1E40E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024296"/>
    <w:multiLevelType w:val="multilevel"/>
    <w:tmpl w:val="91FCD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323F3"/>
    <w:multiLevelType w:val="hybridMultilevel"/>
    <w:tmpl w:val="D0C4687C"/>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E297D"/>
    <w:multiLevelType w:val="hybridMultilevel"/>
    <w:tmpl w:val="C352B414"/>
    <w:lvl w:ilvl="0" w:tplc="DF40251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FE1E59"/>
    <w:multiLevelType w:val="hybridMultilevel"/>
    <w:tmpl w:val="16C269F6"/>
    <w:lvl w:ilvl="0" w:tplc="A6DA826E">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8C0489"/>
    <w:multiLevelType w:val="hybridMultilevel"/>
    <w:tmpl w:val="4E8E37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68B01D8"/>
    <w:multiLevelType w:val="hybridMultilevel"/>
    <w:tmpl w:val="D8BC4834"/>
    <w:lvl w:ilvl="0" w:tplc="60DEA7A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374E05"/>
    <w:multiLevelType w:val="hybridMultilevel"/>
    <w:tmpl w:val="B9EC47D2"/>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75E23F4"/>
    <w:multiLevelType w:val="hybridMultilevel"/>
    <w:tmpl w:val="DD5A819A"/>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0290F"/>
    <w:multiLevelType w:val="multilevel"/>
    <w:tmpl w:val="C23C2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783608"/>
    <w:multiLevelType w:val="multilevel"/>
    <w:tmpl w:val="1A08F9DA"/>
    <w:lvl w:ilvl="0">
      <w:start w:val="3"/>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29"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D7293F"/>
    <w:multiLevelType w:val="hybridMultilevel"/>
    <w:tmpl w:val="D68EAFAA"/>
    <w:lvl w:ilvl="0" w:tplc="8AF6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626B56"/>
    <w:multiLevelType w:val="hybridMultilevel"/>
    <w:tmpl w:val="2E2A4AA6"/>
    <w:lvl w:ilvl="0" w:tplc="F12A8C5C">
      <w:start w:val="6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FC620C1"/>
    <w:multiLevelType w:val="multilevel"/>
    <w:tmpl w:val="6FB4E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3623C8"/>
    <w:multiLevelType w:val="hybridMultilevel"/>
    <w:tmpl w:val="3E8AB99A"/>
    <w:lvl w:ilvl="0" w:tplc="0409000F">
      <w:start w:val="1"/>
      <w:numFmt w:val="decimal"/>
      <w:lvlText w:val="%1."/>
      <w:lvlJc w:val="left"/>
      <w:pPr>
        <w:ind w:left="420" w:hanging="420"/>
      </w:pPr>
    </w:lvl>
    <w:lvl w:ilvl="1" w:tplc="349231AE">
      <w:start w:val="1"/>
      <w:numFmt w:val="decimal"/>
      <w:lvlText w:val="3.%2."/>
      <w:lvlJc w:val="left"/>
      <w:pPr>
        <w:ind w:left="840" w:hanging="42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924A50"/>
    <w:multiLevelType w:val="multilevel"/>
    <w:tmpl w:val="58760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E6282E"/>
    <w:multiLevelType w:val="multilevel"/>
    <w:tmpl w:val="53B6D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2629FB"/>
    <w:multiLevelType w:val="multilevel"/>
    <w:tmpl w:val="745C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7E003FA"/>
    <w:multiLevelType w:val="hybridMultilevel"/>
    <w:tmpl w:val="98B61CC6"/>
    <w:lvl w:ilvl="0" w:tplc="567AF504">
      <w:start w:val="1"/>
      <w:numFmt w:val="bullet"/>
      <w:lvlText w:val="•"/>
      <w:lvlJc w:val="left"/>
      <w:pPr>
        <w:tabs>
          <w:tab w:val="num" w:pos="720"/>
        </w:tabs>
        <w:ind w:left="720" w:hanging="360"/>
      </w:pPr>
      <w:rPr>
        <w:rFonts w:ascii="Arial" w:hAnsi="Arial" w:hint="default"/>
      </w:rPr>
    </w:lvl>
    <w:lvl w:ilvl="1" w:tplc="483EC06E">
      <w:numFmt w:val="bullet"/>
      <w:lvlText w:val="−"/>
      <w:lvlJc w:val="left"/>
      <w:pPr>
        <w:tabs>
          <w:tab w:val="num" w:pos="1440"/>
        </w:tabs>
        <w:ind w:left="1440" w:hanging="360"/>
      </w:pPr>
      <w:rPr>
        <w:rFonts w:ascii="Arial" w:hAnsi="Arial" w:hint="default"/>
      </w:rPr>
    </w:lvl>
    <w:lvl w:ilvl="2" w:tplc="BB4CCA80">
      <w:numFmt w:val="bullet"/>
      <w:lvlText w:val="•"/>
      <w:lvlJc w:val="left"/>
      <w:pPr>
        <w:tabs>
          <w:tab w:val="num" w:pos="2160"/>
        </w:tabs>
        <w:ind w:left="2160" w:hanging="360"/>
      </w:pPr>
      <w:rPr>
        <w:rFonts w:ascii="Arial" w:hAnsi="Arial" w:hint="default"/>
      </w:rPr>
    </w:lvl>
    <w:lvl w:ilvl="3" w:tplc="28A0E282" w:tentative="1">
      <w:start w:val="1"/>
      <w:numFmt w:val="bullet"/>
      <w:lvlText w:val="•"/>
      <w:lvlJc w:val="left"/>
      <w:pPr>
        <w:tabs>
          <w:tab w:val="num" w:pos="2880"/>
        </w:tabs>
        <w:ind w:left="2880" w:hanging="360"/>
      </w:pPr>
      <w:rPr>
        <w:rFonts w:ascii="Arial" w:hAnsi="Arial" w:hint="default"/>
      </w:rPr>
    </w:lvl>
    <w:lvl w:ilvl="4" w:tplc="16029B62" w:tentative="1">
      <w:start w:val="1"/>
      <w:numFmt w:val="bullet"/>
      <w:lvlText w:val="•"/>
      <w:lvlJc w:val="left"/>
      <w:pPr>
        <w:tabs>
          <w:tab w:val="num" w:pos="3600"/>
        </w:tabs>
        <w:ind w:left="3600" w:hanging="360"/>
      </w:pPr>
      <w:rPr>
        <w:rFonts w:ascii="Arial" w:hAnsi="Arial" w:hint="default"/>
      </w:rPr>
    </w:lvl>
    <w:lvl w:ilvl="5" w:tplc="9C68A796" w:tentative="1">
      <w:start w:val="1"/>
      <w:numFmt w:val="bullet"/>
      <w:lvlText w:val="•"/>
      <w:lvlJc w:val="left"/>
      <w:pPr>
        <w:tabs>
          <w:tab w:val="num" w:pos="4320"/>
        </w:tabs>
        <w:ind w:left="4320" w:hanging="360"/>
      </w:pPr>
      <w:rPr>
        <w:rFonts w:ascii="Arial" w:hAnsi="Arial" w:hint="default"/>
      </w:rPr>
    </w:lvl>
    <w:lvl w:ilvl="6" w:tplc="BF8AA24C" w:tentative="1">
      <w:start w:val="1"/>
      <w:numFmt w:val="bullet"/>
      <w:lvlText w:val="•"/>
      <w:lvlJc w:val="left"/>
      <w:pPr>
        <w:tabs>
          <w:tab w:val="num" w:pos="5040"/>
        </w:tabs>
        <w:ind w:left="5040" w:hanging="360"/>
      </w:pPr>
      <w:rPr>
        <w:rFonts w:ascii="Arial" w:hAnsi="Arial" w:hint="default"/>
      </w:rPr>
    </w:lvl>
    <w:lvl w:ilvl="7" w:tplc="D5FE29D4" w:tentative="1">
      <w:start w:val="1"/>
      <w:numFmt w:val="bullet"/>
      <w:lvlText w:val="•"/>
      <w:lvlJc w:val="left"/>
      <w:pPr>
        <w:tabs>
          <w:tab w:val="num" w:pos="5760"/>
        </w:tabs>
        <w:ind w:left="5760" w:hanging="360"/>
      </w:pPr>
      <w:rPr>
        <w:rFonts w:ascii="Arial" w:hAnsi="Arial" w:hint="default"/>
      </w:rPr>
    </w:lvl>
    <w:lvl w:ilvl="8" w:tplc="1C1E21B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9414DEE"/>
    <w:multiLevelType w:val="hybridMultilevel"/>
    <w:tmpl w:val="F78EAC88"/>
    <w:lvl w:ilvl="0" w:tplc="5FF0F9F8">
      <w:start w:val="1"/>
      <w:numFmt w:val="bullet"/>
      <w:lvlText w:val="−"/>
      <w:lvlJc w:val="left"/>
      <w:pPr>
        <w:tabs>
          <w:tab w:val="num" w:pos="360"/>
        </w:tabs>
        <w:ind w:left="360" w:hanging="360"/>
      </w:pPr>
      <w:rPr>
        <w:rFonts w:ascii="Arial" w:hAnsi="Arial" w:hint="default"/>
      </w:rPr>
    </w:lvl>
    <w:lvl w:ilvl="1" w:tplc="4B94D98E">
      <w:start w:val="1"/>
      <w:numFmt w:val="bullet"/>
      <w:lvlText w:val="−"/>
      <w:lvlJc w:val="left"/>
      <w:pPr>
        <w:tabs>
          <w:tab w:val="num" w:pos="1080"/>
        </w:tabs>
        <w:ind w:left="1080" w:hanging="360"/>
      </w:pPr>
      <w:rPr>
        <w:rFonts w:ascii="Arial" w:hAnsi="Arial" w:hint="default"/>
      </w:rPr>
    </w:lvl>
    <w:lvl w:ilvl="2" w:tplc="A90EFD44">
      <w:numFmt w:val="bullet"/>
      <w:lvlText w:val="•"/>
      <w:lvlJc w:val="left"/>
      <w:pPr>
        <w:tabs>
          <w:tab w:val="num" w:pos="1800"/>
        </w:tabs>
        <w:ind w:left="1800" w:hanging="360"/>
      </w:pPr>
      <w:rPr>
        <w:rFonts w:ascii="Arial" w:hAnsi="Arial" w:hint="default"/>
      </w:rPr>
    </w:lvl>
    <w:lvl w:ilvl="3" w:tplc="E698EC04" w:tentative="1">
      <w:start w:val="1"/>
      <w:numFmt w:val="bullet"/>
      <w:lvlText w:val="−"/>
      <w:lvlJc w:val="left"/>
      <w:pPr>
        <w:tabs>
          <w:tab w:val="num" w:pos="2520"/>
        </w:tabs>
        <w:ind w:left="2520" w:hanging="360"/>
      </w:pPr>
      <w:rPr>
        <w:rFonts w:ascii="Arial" w:hAnsi="Arial" w:hint="default"/>
      </w:rPr>
    </w:lvl>
    <w:lvl w:ilvl="4" w:tplc="086A3344" w:tentative="1">
      <w:start w:val="1"/>
      <w:numFmt w:val="bullet"/>
      <w:lvlText w:val="−"/>
      <w:lvlJc w:val="left"/>
      <w:pPr>
        <w:tabs>
          <w:tab w:val="num" w:pos="3240"/>
        </w:tabs>
        <w:ind w:left="3240" w:hanging="360"/>
      </w:pPr>
      <w:rPr>
        <w:rFonts w:ascii="Arial" w:hAnsi="Arial" w:hint="default"/>
      </w:rPr>
    </w:lvl>
    <w:lvl w:ilvl="5" w:tplc="1D188D2A" w:tentative="1">
      <w:start w:val="1"/>
      <w:numFmt w:val="bullet"/>
      <w:lvlText w:val="−"/>
      <w:lvlJc w:val="left"/>
      <w:pPr>
        <w:tabs>
          <w:tab w:val="num" w:pos="3960"/>
        </w:tabs>
        <w:ind w:left="3960" w:hanging="360"/>
      </w:pPr>
      <w:rPr>
        <w:rFonts w:ascii="Arial" w:hAnsi="Arial" w:hint="default"/>
      </w:rPr>
    </w:lvl>
    <w:lvl w:ilvl="6" w:tplc="0DD6450A" w:tentative="1">
      <w:start w:val="1"/>
      <w:numFmt w:val="bullet"/>
      <w:lvlText w:val="−"/>
      <w:lvlJc w:val="left"/>
      <w:pPr>
        <w:tabs>
          <w:tab w:val="num" w:pos="4680"/>
        </w:tabs>
        <w:ind w:left="4680" w:hanging="360"/>
      </w:pPr>
      <w:rPr>
        <w:rFonts w:ascii="Arial" w:hAnsi="Arial" w:hint="default"/>
      </w:rPr>
    </w:lvl>
    <w:lvl w:ilvl="7" w:tplc="FBF451FE" w:tentative="1">
      <w:start w:val="1"/>
      <w:numFmt w:val="bullet"/>
      <w:lvlText w:val="−"/>
      <w:lvlJc w:val="left"/>
      <w:pPr>
        <w:tabs>
          <w:tab w:val="num" w:pos="5400"/>
        </w:tabs>
        <w:ind w:left="5400" w:hanging="360"/>
      </w:pPr>
      <w:rPr>
        <w:rFonts w:ascii="Arial" w:hAnsi="Arial" w:hint="default"/>
      </w:rPr>
    </w:lvl>
    <w:lvl w:ilvl="8" w:tplc="E7BA7DEC"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DF01121"/>
    <w:multiLevelType w:val="multilevel"/>
    <w:tmpl w:val="A2F875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B60990"/>
    <w:multiLevelType w:val="hybridMultilevel"/>
    <w:tmpl w:val="1EF28B5A"/>
    <w:lvl w:ilvl="0" w:tplc="9E966D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4C2D73"/>
    <w:multiLevelType w:val="multilevel"/>
    <w:tmpl w:val="7DB4D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A27BBA"/>
    <w:multiLevelType w:val="multilevel"/>
    <w:tmpl w:val="E04E8C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1" w15:restartNumberingAfterBreak="0">
    <w:nsid w:val="71372C7D"/>
    <w:multiLevelType w:val="multilevel"/>
    <w:tmpl w:val="C586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46E7A09"/>
    <w:multiLevelType w:val="multilevel"/>
    <w:tmpl w:val="F8265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7833FB5"/>
    <w:multiLevelType w:val="multilevel"/>
    <w:tmpl w:val="16CCD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6"/>
      <w:numFmt w:val="bullet"/>
      <w:lvlText w:val="-"/>
      <w:lvlJc w:val="left"/>
      <w:pPr>
        <w:ind w:left="3600" w:hanging="360"/>
      </w:pPr>
      <w:rPr>
        <w:rFonts w:ascii="Times New Roman" w:eastAsia="宋体"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8DD14BB"/>
    <w:multiLevelType w:val="multilevel"/>
    <w:tmpl w:val="9D1A6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45"/>
  </w:num>
  <w:num w:numId="3">
    <w:abstractNumId w:val="50"/>
  </w:num>
  <w:num w:numId="4">
    <w:abstractNumId w:val="20"/>
  </w:num>
  <w:num w:numId="5">
    <w:abstractNumId w:val="55"/>
  </w:num>
  <w:num w:numId="6">
    <w:abstractNumId w:val="23"/>
  </w:num>
  <w:num w:numId="7">
    <w:abstractNumId w:val="48"/>
  </w:num>
  <w:num w:numId="8">
    <w:abstractNumId w:val="9"/>
  </w:num>
  <w:num w:numId="9">
    <w:abstractNumId w:val="33"/>
  </w:num>
  <w:num w:numId="10">
    <w:abstractNumId w:val="53"/>
  </w:num>
  <w:num w:numId="11">
    <w:abstractNumId w:val="52"/>
  </w:num>
  <w:num w:numId="12">
    <w:abstractNumId w:val="27"/>
  </w:num>
  <w:num w:numId="13">
    <w:abstractNumId w:val="47"/>
  </w:num>
  <w:num w:numId="14">
    <w:abstractNumId w:val="54"/>
  </w:num>
  <w:num w:numId="15">
    <w:abstractNumId w:val="35"/>
  </w:num>
  <w:num w:numId="16">
    <w:abstractNumId w:val="37"/>
  </w:num>
  <w:num w:numId="17">
    <w:abstractNumId w:val="8"/>
  </w:num>
  <w:num w:numId="18">
    <w:abstractNumId w:val="25"/>
  </w:num>
  <w:num w:numId="19">
    <w:abstractNumId w:val="29"/>
  </w:num>
  <w:num w:numId="20">
    <w:abstractNumId w:val="56"/>
  </w:num>
  <w:num w:numId="21">
    <w:abstractNumId w:val="40"/>
  </w:num>
  <w:num w:numId="22">
    <w:abstractNumId w:val="17"/>
  </w:num>
  <w:num w:numId="23">
    <w:abstractNumId w:val="14"/>
  </w:num>
  <w:num w:numId="24">
    <w:abstractNumId w:val="26"/>
  </w:num>
  <w:num w:numId="25">
    <w:abstractNumId w:val="44"/>
  </w:num>
  <w:num w:numId="26">
    <w:abstractNumId w:val="31"/>
  </w:num>
  <w:num w:numId="27">
    <w:abstractNumId w:val="13"/>
  </w:num>
  <w:num w:numId="28">
    <w:abstractNumId w:val="22"/>
  </w:num>
  <w:num w:numId="29">
    <w:abstractNumId w:val="12"/>
  </w:num>
  <w:num w:numId="30">
    <w:abstractNumId w:val="41"/>
  </w:num>
  <w:num w:numId="31">
    <w:abstractNumId w:val="46"/>
  </w:num>
  <w:num w:numId="32">
    <w:abstractNumId w:val="21"/>
  </w:num>
  <w:num w:numId="33">
    <w:abstractNumId w:val="11"/>
  </w:num>
  <w:num w:numId="34">
    <w:abstractNumId w:val="5"/>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num>
  <w:num w:numId="35">
    <w:abstractNumId w:val="10"/>
  </w:num>
  <w:num w:numId="36">
    <w:abstractNumId w:val="39"/>
  </w:num>
  <w:num w:numId="37">
    <w:abstractNumId w:val="30"/>
  </w:num>
  <w:num w:numId="38">
    <w:abstractNumId w:val="5"/>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lvlOverride w:ilvl="4">
      <w:lvl w:ilvl="4">
        <w:numFmt w:val="bullet"/>
        <w:lvlText w:val=""/>
        <w:lvlJc w:val="left"/>
        <w:pPr>
          <w:tabs>
            <w:tab w:val="num" w:pos="3600"/>
          </w:tabs>
          <w:ind w:left="3600" w:hanging="360"/>
        </w:pPr>
        <w:rPr>
          <w:rFonts w:ascii="Wingdings" w:hAnsi="Wingdings" w:hint="default"/>
          <w:sz w:val="20"/>
        </w:rPr>
      </w:lvl>
    </w:lvlOverride>
  </w:num>
  <w:num w:numId="39">
    <w:abstractNumId w:val="19"/>
  </w:num>
  <w:num w:numId="40">
    <w:abstractNumId w:val="42"/>
  </w:num>
  <w:num w:numId="41">
    <w:abstractNumId w:val="18"/>
  </w:num>
  <w:num w:numId="42">
    <w:abstractNumId w:val="32"/>
  </w:num>
  <w:num w:numId="43">
    <w:abstractNumId w:val="15"/>
  </w:num>
  <w:num w:numId="44">
    <w:abstractNumId w:val="1"/>
  </w:num>
  <w:num w:numId="45">
    <w:abstractNumId w:val="49"/>
  </w:num>
  <w:num w:numId="46">
    <w:abstractNumId w:val="43"/>
  </w:num>
  <w:num w:numId="47">
    <w:abstractNumId w:val="4"/>
  </w:num>
  <w:num w:numId="48">
    <w:abstractNumId w:val="36"/>
  </w:num>
  <w:num w:numId="49">
    <w:abstractNumId w:val="34"/>
  </w:num>
  <w:num w:numId="50">
    <w:abstractNumId w:val="28"/>
  </w:num>
  <w:num w:numId="51">
    <w:abstractNumId w:val="6"/>
  </w:num>
  <w:num w:numId="52">
    <w:abstractNumId w:val="3"/>
  </w:num>
  <w:num w:numId="53">
    <w:abstractNumId w:val="7"/>
  </w:num>
  <w:num w:numId="54">
    <w:abstractNumId w:val="24"/>
  </w:num>
  <w:num w:numId="55">
    <w:abstractNumId w:val="38"/>
  </w:num>
  <w:num w:numId="56">
    <w:abstractNumId w:val="5"/>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lvlOverride w:ilvl="4">
      <w:lvl w:ilvl="4">
        <w:numFmt w:val="bullet"/>
        <w:lvlText w:val=""/>
        <w:lvlJc w:val="left"/>
        <w:pPr>
          <w:tabs>
            <w:tab w:val="num" w:pos="3600"/>
          </w:tabs>
          <w:ind w:left="3600" w:hanging="360"/>
        </w:pPr>
        <w:rPr>
          <w:rFonts w:ascii="Symbol" w:hAnsi="Symbol" w:hint="default"/>
          <w:sz w:val="20"/>
        </w:rPr>
      </w:lvl>
    </w:lvlOverride>
  </w:num>
  <w:num w:numId="57">
    <w:abstractNumId w:val="51"/>
  </w:num>
  <w:num w:numId="58">
    <w:abstractNumId w:val="16"/>
  </w:num>
  <w:num w:numId="59">
    <w:abstractNumId w:val="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4CFC"/>
    <w:rsid w:val="000067FD"/>
    <w:rsid w:val="00007326"/>
    <w:rsid w:val="00007A80"/>
    <w:rsid w:val="00007C05"/>
    <w:rsid w:val="00007F27"/>
    <w:rsid w:val="00010B9D"/>
    <w:rsid w:val="0001140D"/>
    <w:rsid w:val="000118ED"/>
    <w:rsid w:val="000123C2"/>
    <w:rsid w:val="0001282B"/>
    <w:rsid w:val="000150FB"/>
    <w:rsid w:val="0001566D"/>
    <w:rsid w:val="00015E91"/>
    <w:rsid w:val="000162F9"/>
    <w:rsid w:val="000167C2"/>
    <w:rsid w:val="00021397"/>
    <w:rsid w:val="0002196B"/>
    <w:rsid w:val="000220B7"/>
    <w:rsid w:val="00022238"/>
    <w:rsid w:val="0002280A"/>
    <w:rsid w:val="00022999"/>
    <w:rsid w:val="0002437E"/>
    <w:rsid w:val="00025A9C"/>
    <w:rsid w:val="00025E36"/>
    <w:rsid w:val="00025F25"/>
    <w:rsid w:val="00026CDA"/>
    <w:rsid w:val="00026EF5"/>
    <w:rsid w:val="00026FCC"/>
    <w:rsid w:val="0003033A"/>
    <w:rsid w:val="0003220B"/>
    <w:rsid w:val="000324BD"/>
    <w:rsid w:val="00032B2B"/>
    <w:rsid w:val="00033EAE"/>
    <w:rsid w:val="00033FC8"/>
    <w:rsid w:val="00034A96"/>
    <w:rsid w:val="00034DE2"/>
    <w:rsid w:val="00034E0D"/>
    <w:rsid w:val="00035342"/>
    <w:rsid w:val="0003623A"/>
    <w:rsid w:val="00040855"/>
    <w:rsid w:val="000420AF"/>
    <w:rsid w:val="00042835"/>
    <w:rsid w:val="00042C20"/>
    <w:rsid w:val="000439B1"/>
    <w:rsid w:val="00043EAA"/>
    <w:rsid w:val="00043EE8"/>
    <w:rsid w:val="00044045"/>
    <w:rsid w:val="00044B2B"/>
    <w:rsid w:val="0004609B"/>
    <w:rsid w:val="0004749C"/>
    <w:rsid w:val="000507F7"/>
    <w:rsid w:val="00051251"/>
    <w:rsid w:val="00052B58"/>
    <w:rsid w:val="0005398E"/>
    <w:rsid w:val="000544C1"/>
    <w:rsid w:val="00054EF9"/>
    <w:rsid w:val="000565D9"/>
    <w:rsid w:val="0005744B"/>
    <w:rsid w:val="000574D5"/>
    <w:rsid w:val="00057C73"/>
    <w:rsid w:val="000602AB"/>
    <w:rsid w:val="00061598"/>
    <w:rsid w:val="00061613"/>
    <w:rsid w:val="00062E61"/>
    <w:rsid w:val="000630C5"/>
    <w:rsid w:val="000638D2"/>
    <w:rsid w:val="0006526A"/>
    <w:rsid w:val="0006556A"/>
    <w:rsid w:val="00065F88"/>
    <w:rsid w:val="00066A3B"/>
    <w:rsid w:val="00066CC6"/>
    <w:rsid w:val="00070A81"/>
    <w:rsid w:val="00070D43"/>
    <w:rsid w:val="00070EB1"/>
    <w:rsid w:val="000711C6"/>
    <w:rsid w:val="00071895"/>
    <w:rsid w:val="00071F4A"/>
    <w:rsid w:val="00072296"/>
    <w:rsid w:val="00072926"/>
    <w:rsid w:val="00072ABF"/>
    <w:rsid w:val="0007315F"/>
    <w:rsid w:val="000735BD"/>
    <w:rsid w:val="00073ABC"/>
    <w:rsid w:val="00073ADF"/>
    <w:rsid w:val="0007418A"/>
    <w:rsid w:val="00076246"/>
    <w:rsid w:val="00076D48"/>
    <w:rsid w:val="0008014F"/>
    <w:rsid w:val="00081BF9"/>
    <w:rsid w:val="00083888"/>
    <w:rsid w:val="00083F7A"/>
    <w:rsid w:val="00084398"/>
    <w:rsid w:val="00085047"/>
    <w:rsid w:val="00085EBD"/>
    <w:rsid w:val="00090140"/>
    <w:rsid w:val="000902F6"/>
    <w:rsid w:val="00091E49"/>
    <w:rsid w:val="0009222D"/>
    <w:rsid w:val="00092B9B"/>
    <w:rsid w:val="00093548"/>
    <w:rsid w:val="00095212"/>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0A6"/>
    <w:rsid w:val="000B1134"/>
    <w:rsid w:val="000B1BE9"/>
    <w:rsid w:val="000B231E"/>
    <w:rsid w:val="000B4D91"/>
    <w:rsid w:val="000B5874"/>
    <w:rsid w:val="000B5A6C"/>
    <w:rsid w:val="000B5A88"/>
    <w:rsid w:val="000C033E"/>
    <w:rsid w:val="000C0B0B"/>
    <w:rsid w:val="000C40D3"/>
    <w:rsid w:val="000C47B5"/>
    <w:rsid w:val="000C5F33"/>
    <w:rsid w:val="000C703A"/>
    <w:rsid w:val="000C7F22"/>
    <w:rsid w:val="000D0358"/>
    <w:rsid w:val="000D061F"/>
    <w:rsid w:val="000D11A6"/>
    <w:rsid w:val="000D13FE"/>
    <w:rsid w:val="000D1682"/>
    <w:rsid w:val="000D289B"/>
    <w:rsid w:val="000D3059"/>
    <w:rsid w:val="000D32CA"/>
    <w:rsid w:val="000D3BFC"/>
    <w:rsid w:val="000D5BB1"/>
    <w:rsid w:val="000D6096"/>
    <w:rsid w:val="000D6F9A"/>
    <w:rsid w:val="000D7EB9"/>
    <w:rsid w:val="000E0039"/>
    <w:rsid w:val="000E0575"/>
    <w:rsid w:val="000E0802"/>
    <w:rsid w:val="000E11ED"/>
    <w:rsid w:val="000E2427"/>
    <w:rsid w:val="000E2561"/>
    <w:rsid w:val="000E26F3"/>
    <w:rsid w:val="000E35A7"/>
    <w:rsid w:val="000E3937"/>
    <w:rsid w:val="000E4490"/>
    <w:rsid w:val="000E6D51"/>
    <w:rsid w:val="000E6E19"/>
    <w:rsid w:val="000E724D"/>
    <w:rsid w:val="000E7348"/>
    <w:rsid w:val="000E7CA7"/>
    <w:rsid w:val="000F0312"/>
    <w:rsid w:val="000F0716"/>
    <w:rsid w:val="000F09EE"/>
    <w:rsid w:val="000F0D88"/>
    <w:rsid w:val="000F16D1"/>
    <w:rsid w:val="000F1CB3"/>
    <w:rsid w:val="000F2008"/>
    <w:rsid w:val="000F2B2E"/>
    <w:rsid w:val="000F513D"/>
    <w:rsid w:val="000F6900"/>
    <w:rsid w:val="000F6ECC"/>
    <w:rsid w:val="00104377"/>
    <w:rsid w:val="00104EEB"/>
    <w:rsid w:val="00105214"/>
    <w:rsid w:val="0010558D"/>
    <w:rsid w:val="00105819"/>
    <w:rsid w:val="00106AEC"/>
    <w:rsid w:val="00106D21"/>
    <w:rsid w:val="00106F6F"/>
    <w:rsid w:val="00107725"/>
    <w:rsid w:val="00107E7C"/>
    <w:rsid w:val="00111829"/>
    <w:rsid w:val="001122B3"/>
    <w:rsid w:val="00113061"/>
    <w:rsid w:val="00114874"/>
    <w:rsid w:val="00116061"/>
    <w:rsid w:val="00116280"/>
    <w:rsid w:val="00117FF0"/>
    <w:rsid w:val="00120755"/>
    <w:rsid w:val="001209B6"/>
    <w:rsid w:val="00120AB9"/>
    <w:rsid w:val="00120B42"/>
    <w:rsid w:val="00120C4C"/>
    <w:rsid w:val="00121E9B"/>
    <w:rsid w:val="00122067"/>
    <w:rsid w:val="0012249A"/>
    <w:rsid w:val="001237A1"/>
    <w:rsid w:val="001239A0"/>
    <w:rsid w:val="0012400F"/>
    <w:rsid w:val="00124DC1"/>
    <w:rsid w:val="00124F78"/>
    <w:rsid w:val="001254B4"/>
    <w:rsid w:val="00125881"/>
    <w:rsid w:val="00127F34"/>
    <w:rsid w:val="00130144"/>
    <w:rsid w:val="00131CAB"/>
    <w:rsid w:val="0013249C"/>
    <w:rsid w:val="0013317C"/>
    <w:rsid w:val="00133AEA"/>
    <w:rsid w:val="00134974"/>
    <w:rsid w:val="001354AF"/>
    <w:rsid w:val="001364D9"/>
    <w:rsid w:val="00136F3C"/>
    <w:rsid w:val="0013709D"/>
    <w:rsid w:val="0013721B"/>
    <w:rsid w:val="001376F8"/>
    <w:rsid w:val="0013785D"/>
    <w:rsid w:val="0014102E"/>
    <w:rsid w:val="0014228C"/>
    <w:rsid w:val="00142E48"/>
    <w:rsid w:val="00143D15"/>
    <w:rsid w:val="00143EC7"/>
    <w:rsid w:val="00144950"/>
    <w:rsid w:val="00144D7D"/>
    <w:rsid w:val="00145ABF"/>
    <w:rsid w:val="00146389"/>
    <w:rsid w:val="00146E16"/>
    <w:rsid w:val="0015005A"/>
    <w:rsid w:val="00150C53"/>
    <w:rsid w:val="001515E9"/>
    <w:rsid w:val="001526C4"/>
    <w:rsid w:val="00153785"/>
    <w:rsid w:val="00153DD4"/>
    <w:rsid w:val="00155073"/>
    <w:rsid w:val="00155092"/>
    <w:rsid w:val="00155FD6"/>
    <w:rsid w:val="00156D3C"/>
    <w:rsid w:val="001572C3"/>
    <w:rsid w:val="0016016E"/>
    <w:rsid w:val="0016062A"/>
    <w:rsid w:val="00161390"/>
    <w:rsid w:val="001615D7"/>
    <w:rsid w:val="00161695"/>
    <w:rsid w:val="001619A2"/>
    <w:rsid w:val="001621B5"/>
    <w:rsid w:val="0016225C"/>
    <w:rsid w:val="00162C23"/>
    <w:rsid w:val="001638DC"/>
    <w:rsid w:val="00164574"/>
    <w:rsid w:val="00164E2D"/>
    <w:rsid w:val="001658FD"/>
    <w:rsid w:val="00165A10"/>
    <w:rsid w:val="00165AC6"/>
    <w:rsid w:val="00166E8D"/>
    <w:rsid w:val="001671A5"/>
    <w:rsid w:val="00167F5B"/>
    <w:rsid w:val="001705F0"/>
    <w:rsid w:val="0017181F"/>
    <w:rsid w:val="00171920"/>
    <w:rsid w:val="00171BCF"/>
    <w:rsid w:val="00172A13"/>
    <w:rsid w:val="00172CD4"/>
    <w:rsid w:val="00174000"/>
    <w:rsid w:val="001748AB"/>
    <w:rsid w:val="00175B03"/>
    <w:rsid w:val="00175C2A"/>
    <w:rsid w:val="00175D78"/>
    <w:rsid w:val="00177E15"/>
    <w:rsid w:val="00180492"/>
    <w:rsid w:val="00180545"/>
    <w:rsid w:val="001816ED"/>
    <w:rsid w:val="00181845"/>
    <w:rsid w:val="00181945"/>
    <w:rsid w:val="00182CF1"/>
    <w:rsid w:val="0018362F"/>
    <w:rsid w:val="00183773"/>
    <w:rsid w:val="00185250"/>
    <w:rsid w:val="00191632"/>
    <w:rsid w:val="00191CDD"/>
    <w:rsid w:val="00191DB5"/>
    <w:rsid w:val="00191E6D"/>
    <w:rsid w:val="00192B39"/>
    <w:rsid w:val="00193319"/>
    <w:rsid w:val="0019385A"/>
    <w:rsid w:val="001939BC"/>
    <w:rsid w:val="00194A16"/>
    <w:rsid w:val="001951BB"/>
    <w:rsid w:val="00197817"/>
    <w:rsid w:val="00197D07"/>
    <w:rsid w:val="00197E33"/>
    <w:rsid w:val="001A1731"/>
    <w:rsid w:val="001A27C3"/>
    <w:rsid w:val="001A2FFD"/>
    <w:rsid w:val="001A4157"/>
    <w:rsid w:val="001A461E"/>
    <w:rsid w:val="001A47FE"/>
    <w:rsid w:val="001A49A6"/>
    <w:rsid w:val="001A4B34"/>
    <w:rsid w:val="001A4C96"/>
    <w:rsid w:val="001A4EE0"/>
    <w:rsid w:val="001A5110"/>
    <w:rsid w:val="001A6B0C"/>
    <w:rsid w:val="001A6EEB"/>
    <w:rsid w:val="001B0C27"/>
    <w:rsid w:val="001B2363"/>
    <w:rsid w:val="001B28B9"/>
    <w:rsid w:val="001B29A9"/>
    <w:rsid w:val="001B2C58"/>
    <w:rsid w:val="001B2EBA"/>
    <w:rsid w:val="001B3348"/>
    <w:rsid w:val="001B3B6A"/>
    <w:rsid w:val="001B457E"/>
    <w:rsid w:val="001B5745"/>
    <w:rsid w:val="001B6B33"/>
    <w:rsid w:val="001B7A66"/>
    <w:rsid w:val="001C2301"/>
    <w:rsid w:val="001C2B15"/>
    <w:rsid w:val="001C6BE0"/>
    <w:rsid w:val="001C795A"/>
    <w:rsid w:val="001C7F0B"/>
    <w:rsid w:val="001D0C24"/>
    <w:rsid w:val="001D20DC"/>
    <w:rsid w:val="001D3D18"/>
    <w:rsid w:val="001D4C51"/>
    <w:rsid w:val="001D5FFE"/>
    <w:rsid w:val="001D6B7D"/>
    <w:rsid w:val="001D7887"/>
    <w:rsid w:val="001D79A4"/>
    <w:rsid w:val="001E0156"/>
    <w:rsid w:val="001E0939"/>
    <w:rsid w:val="001E1D17"/>
    <w:rsid w:val="001E2FDF"/>
    <w:rsid w:val="001E4BD5"/>
    <w:rsid w:val="001E57DA"/>
    <w:rsid w:val="001E7933"/>
    <w:rsid w:val="001F015F"/>
    <w:rsid w:val="001F0901"/>
    <w:rsid w:val="001F22D0"/>
    <w:rsid w:val="001F2A6D"/>
    <w:rsid w:val="001F38E6"/>
    <w:rsid w:val="001F3B23"/>
    <w:rsid w:val="001F50B1"/>
    <w:rsid w:val="001F5117"/>
    <w:rsid w:val="001F53B4"/>
    <w:rsid w:val="001F6A65"/>
    <w:rsid w:val="00200F8E"/>
    <w:rsid w:val="00202BB5"/>
    <w:rsid w:val="00202E0E"/>
    <w:rsid w:val="002038DC"/>
    <w:rsid w:val="0020476A"/>
    <w:rsid w:val="00207050"/>
    <w:rsid w:val="00210E49"/>
    <w:rsid w:val="00210F83"/>
    <w:rsid w:val="002117A7"/>
    <w:rsid w:val="00212B9A"/>
    <w:rsid w:val="00213A81"/>
    <w:rsid w:val="0021486C"/>
    <w:rsid w:val="00214B24"/>
    <w:rsid w:val="00214D99"/>
    <w:rsid w:val="00214F58"/>
    <w:rsid w:val="002153A7"/>
    <w:rsid w:val="0021570B"/>
    <w:rsid w:val="00215D6A"/>
    <w:rsid w:val="002166F2"/>
    <w:rsid w:val="00216BF1"/>
    <w:rsid w:val="00217D84"/>
    <w:rsid w:val="0022136C"/>
    <w:rsid w:val="002234CA"/>
    <w:rsid w:val="002239EF"/>
    <w:rsid w:val="00223E25"/>
    <w:rsid w:val="00226BE2"/>
    <w:rsid w:val="00226CA3"/>
    <w:rsid w:val="0023018C"/>
    <w:rsid w:val="002316CA"/>
    <w:rsid w:val="002323E0"/>
    <w:rsid w:val="00233B99"/>
    <w:rsid w:val="00234C84"/>
    <w:rsid w:val="00234E5F"/>
    <w:rsid w:val="00234FD8"/>
    <w:rsid w:val="00235B13"/>
    <w:rsid w:val="00236D95"/>
    <w:rsid w:val="0023702E"/>
    <w:rsid w:val="002375AC"/>
    <w:rsid w:val="00237BDB"/>
    <w:rsid w:val="00241CD3"/>
    <w:rsid w:val="00243715"/>
    <w:rsid w:val="00243841"/>
    <w:rsid w:val="002446AE"/>
    <w:rsid w:val="002458E0"/>
    <w:rsid w:val="00246542"/>
    <w:rsid w:val="00246BE6"/>
    <w:rsid w:val="00247422"/>
    <w:rsid w:val="00247906"/>
    <w:rsid w:val="00250501"/>
    <w:rsid w:val="002505F5"/>
    <w:rsid w:val="0025091D"/>
    <w:rsid w:val="00251061"/>
    <w:rsid w:val="00251260"/>
    <w:rsid w:val="00251938"/>
    <w:rsid w:val="002535F5"/>
    <w:rsid w:val="0025391C"/>
    <w:rsid w:val="00253F9A"/>
    <w:rsid w:val="002542D2"/>
    <w:rsid w:val="002548CA"/>
    <w:rsid w:val="002558F3"/>
    <w:rsid w:val="00256A9C"/>
    <w:rsid w:val="00260AAE"/>
    <w:rsid w:val="002613CB"/>
    <w:rsid w:val="002619C3"/>
    <w:rsid w:val="0026325E"/>
    <w:rsid w:val="00263E4A"/>
    <w:rsid w:val="00264AD5"/>
    <w:rsid w:val="002656BA"/>
    <w:rsid w:val="00265A28"/>
    <w:rsid w:val="002660A4"/>
    <w:rsid w:val="002669F0"/>
    <w:rsid w:val="00267756"/>
    <w:rsid w:val="00267F00"/>
    <w:rsid w:val="00270949"/>
    <w:rsid w:val="00270C51"/>
    <w:rsid w:val="00270D03"/>
    <w:rsid w:val="00271338"/>
    <w:rsid w:val="00271BE9"/>
    <w:rsid w:val="002729E9"/>
    <w:rsid w:val="00273524"/>
    <w:rsid w:val="00273D99"/>
    <w:rsid w:val="00274086"/>
    <w:rsid w:val="0027475A"/>
    <w:rsid w:val="002755EC"/>
    <w:rsid w:val="00275AE9"/>
    <w:rsid w:val="00276664"/>
    <w:rsid w:val="00277325"/>
    <w:rsid w:val="002778E5"/>
    <w:rsid w:val="00277CC0"/>
    <w:rsid w:val="00277CC5"/>
    <w:rsid w:val="00277F5D"/>
    <w:rsid w:val="002800A1"/>
    <w:rsid w:val="00280770"/>
    <w:rsid w:val="00280B02"/>
    <w:rsid w:val="0028245F"/>
    <w:rsid w:val="00283692"/>
    <w:rsid w:val="0028385C"/>
    <w:rsid w:val="00284D4D"/>
    <w:rsid w:val="0028535A"/>
    <w:rsid w:val="00285648"/>
    <w:rsid w:val="002858F2"/>
    <w:rsid w:val="00285AA9"/>
    <w:rsid w:val="00285D07"/>
    <w:rsid w:val="00285E88"/>
    <w:rsid w:val="00286B09"/>
    <w:rsid w:val="002902F6"/>
    <w:rsid w:val="00290929"/>
    <w:rsid w:val="002920A1"/>
    <w:rsid w:val="00292114"/>
    <w:rsid w:val="00292DAB"/>
    <w:rsid w:val="00293F59"/>
    <w:rsid w:val="00294DFD"/>
    <w:rsid w:val="00295E90"/>
    <w:rsid w:val="00296071"/>
    <w:rsid w:val="002A278C"/>
    <w:rsid w:val="002A37FA"/>
    <w:rsid w:val="002A51AC"/>
    <w:rsid w:val="002A70B7"/>
    <w:rsid w:val="002A7472"/>
    <w:rsid w:val="002A7C36"/>
    <w:rsid w:val="002B0128"/>
    <w:rsid w:val="002B03A1"/>
    <w:rsid w:val="002B17C3"/>
    <w:rsid w:val="002B242B"/>
    <w:rsid w:val="002B46AA"/>
    <w:rsid w:val="002B476A"/>
    <w:rsid w:val="002B4DA8"/>
    <w:rsid w:val="002B4E7B"/>
    <w:rsid w:val="002B5415"/>
    <w:rsid w:val="002B5FD2"/>
    <w:rsid w:val="002B66AD"/>
    <w:rsid w:val="002B6A6A"/>
    <w:rsid w:val="002C01E1"/>
    <w:rsid w:val="002C04B2"/>
    <w:rsid w:val="002C254F"/>
    <w:rsid w:val="002C30D2"/>
    <w:rsid w:val="002C32F3"/>
    <w:rsid w:val="002C637D"/>
    <w:rsid w:val="002C741E"/>
    <w:rsid w:val="002D119A"/>
    <w:rsid w:val="002D1DBA"/>
    <w:rsid w:val="002D1EDE"/>
    <w:rsid w:val="002D2168"/>
    <w:rsid w:val="002D35E0"/>
    <w:rsid w:val="002D44FC"/>
    <w:rsid w:val="002D47F8"/>
    <w:rsid w:val="002D5BB4"/>
    <w:rsid w:val="002D6182"/>
    <w:rsid w:val="002D64A6"/>
    <w:rsid w:val="002D6539"/>
    <w:rsid w:val="002D6C03"/>
    <w:rsid w:val="002D74A4"/>
    <w:rsid w:val="002E07BF"/>
    <w:rsid w:val="002E17E7"/>
    <w:rsid w:val="002E1B8B"/>
    <w:rsid w:val="002E1F7F"/>
    <w:rsid w:val="002E2214"/>
    <w:rsid w:val="002E3238"/>
    <w:rsid w:val="002E3240"/>
    <w:rsid w:val="002E3539"/>
    <w:rsid w:val="002E3554"/>
    <w:rsid w:val="002E3897"/>
    <w:rsid w:val="002E45CC"/>
    <w:rsid w:val="002E4DDC"/>
    <w:rsid w:val="002E6B68"/>
    <w:rsid w:val="002E6FE9"/>
    <w:rsid w:val="002E7190"/>
    <w:rsid w:val="002E7285"/>
    <w:rsid w:val="002E7974"/>
    <w:rsid w:val="002F0FB1"/>
    <w:rsid w:val="002F2D32"/>
    <w:rsid w:val="002F52B7"/>
    <w:rsid w:val="002F5E62"/>
    <w:rsid w:val="002F637F"/>
    <w:rsid w:val="002F6E8F"/>
    <w:rsid w:val="002F73A9"/>
    <w:rsid w:val="002F7DEF"/>
    <w:rsid w:val="003000B4"/>
    <w:rsid w:val="00300899"/>
    <w:rsid w:val="00302260"/>
    <w:rsid w:val="00304251"/>
    <w:rsid w:val="00304EF9"/>
    <w:rsid w:val="00306EAD"/>
    <w:rsid w:val="0030728A"/>
    <w:rsid w:val="0031113C"/>
    <w:rsid w:val="0031149B"/>
    <w:rsid w:val="00312DA0"/>
    <w:rsid w:val="003130B2"/>
    <w:rsid w:val="003132BF"/>
    <w:rsid w:val="003149BB"/>
    <w:rsid w:val="00314AE8"/>
    <w:rsid w:val="00314E66"/>
    <w:rsid w:val="00315395"/>
    <w:rsid w:val="00315B99"/>
    <w:rsid w:val="003160D0"/>
    <w:rsid w:val="00316209"/>
    <w:rsid w:val="0031709E"/>
    <w:rsid w:val="00317BBF"/>
    <w:rsid w:val="00317FD8"/>
    <w:rsid w:val="0032043F"/>
    <w:rsid w:val="00320AE6"/>
    <w:rsid w:val="003215F8"/>
    <w:rsid w:val="00321691"/>
    <w:rsid w:val="00321D45"/>
    <w:rsid w:val="00323427"/>
    <w:rsid w:val="0032381C"/>
    <w:rsid w:val="00324787"/>
    <w:rsid w:val="0032543D"/>
    <w:rsid w:val="003267D6"/>
    <w:rsid w:val="003271C5"/>
    <w:rsid w:val="003271DC"/>
    <w:rsid w:val="00327AC7"/>
    <w:rsid w:val="00330608"/>
    <w:rsid w:val="003308D8"/>
    <w:rsid w:val="00331495"/>
    <w:rsid w:val="00331D47"/>
    <w:rsid w:val="003326AF"/>
    <w:rsid w:val="00333BCE"/>
    <w:rsid w:val="00333D5F"/>
    <w:rsid w:val="00333E8B"/>
    <w:rsid w:val="003342D3"/>
    <w:rsid w:val="00334844"/>
    <w:rsid w:val="00334C67"/>
    <w:rsid w:val="003354C9"/>
    <w:rsid w:val="00335A64"/>
    <w:rsid w:val="00336A4A"/>
    <w:rsid w:val="003379AD"/>
    <w:rsid w:val="00337B72"/>
    <w:rsid w:val="00340C17"/>
    <w:rsid w:val="0034154E"/>
    <w:rsid w:val="00342971"/>
    <w:rsid w:val="00342C3F"/>
    <w:rsid w:val="003435BC"/>
    <w:rsid w:val="00344E53"/>
    <w:rsid w:val="0034509D"/>
    <w:rsid w:val="0034565B"/>
    <w:rsid w:val="00345888"/>
    <w:rsid w:val="003465C0"/>
    <w:rsid w:val="00346A15"/>
    <w:rsid w:val="00346FC7"/>
    <w:rsid w:val="0034728F"/>
    <w:rsid w:val="00350905"/>
    <w:rsid w:val="003523BE"/>
    <w:rsid w:val="00352965"/>
    <w:rsid w:val="00353F6C"/>
    <w:rsid w:val="00354987"/>
    <w:rsid w:val="00355693"/>
    <w:rsid w:val="00355E2E"/>
    <w:rsid w:val="00356AA7"/>
    <w:rsid w:val="00356CE8"/>
    <w:rsid w:val="00357480"/>
    <w:rsid w:val="00357ED9"/>
    <w:rsid w:val="00357EDF"/>
    <w:rsid w:val="00360607"/>
    <w:rsid w:val="00360B67"/>
    <w:rsid w:val="003615A2"/>
    <w:rsid w:val="00361E72"/>
    <w:rsid w:val="00362736"/>
    <w:rsid w:val="00362AD8"/>
    <w:rsid w:val="00362DAC"/>
    <w:rsid w:val="00362EA1"/>
    <w:rsid w:val="0036375D"/>
    <w:rsid w:val="00363DA2"/>
    <w:rsid w:val="003646DF"/>
    <w:rsid w:val="00364736"/>
    <w:rsid w:val="00365287"/>
    <w:rsid w:val="003652C6"/>
    <w:rsid w:val="0036673F"/>
    <w:rsid w:val="00366748"/>
    <w:rsid w:val="0036744F"/>
    <w:rsid w:val="00367A38"/>
    <w:rsid w:val="00367B9B"/>
    <w:rsid w:val="003728C4"/>
    <w:rsid w:val="0037352D"/>
    <w:rsid w:val="00373634"/>
    <w:rsid w:val="00374A65"/>
    <w:rsid w:val="00374B08"/>
    <w:rsid w:val="00374D68"/>
    <w:rsid w:val="00375422"/>
    <w:rsid w:val="00375753"/>
    <w:rsid w:val="0037601E"/>
    <w:rsid w:val="0037633A"/>
    <w:rsid w:val="00376A43"/>
    <w:rsid w:val="003771F6"/>
    <w:rsid w:val="00377293"/>
    <w:rsid w:val="003816BC"/>
    <w:rsid w:val="00383949"/>
    <w:rsid w:val="00384728"/>
    <w:rsid w:val="0038473A"/>
    <w:rsid w:val="00384EFC"/>
    <w:rsid w:val="003871E1"/>
    <w:rsid w:val="00390854"/>
    <w:rsid w:val="00390C17"/>
    <w:rsid w:val="0039151E"/>
    <w:rsid w:val="00392574"/>
    <w:rsid w:val="0039292F"/>
    <w:rsid w:val="00393A9E"/>
    <w:rsid w:val="003940D5"/>
    <w:rsid w:val="00394998"/>
    <w:rsid w:val="00394CB3"/>
    <w:rsid w:val="0039530C"/>
    <w:rsid w:val="00395AF5"/>
    <w:rsid w:val="00396C80"/>
    <w:rsid w:val="00397B9E"/>
    <w:rsid w:val="00397C8F"/>
    <w:rsid w:val="003A0453"/>
    <w:rsid w:val="003A0C9C"/>
    <w:rsid w:val="003A12C3"/>
    <w:rsid w:val="003A1CEC"/>
    <w:rsid w:val="003A215E"/>
    <w:rsid w:val="003A2E7C"/>
    <w:rsid w:val="003A3CB3"/>
    <w:rsid w:val="003A40A1"/>
    <w:rsid w:val="003A493E"/>
    <w:rsid w:val="003A5575"/>
    <w:rsid w:val="003A617F"/>
    <w:rsid w:val="003A64B1"/>
    <w:rsid w:val="003A6557"/>
    <w:rsid w:val="003A671D"/>
    <w:rsid w:val="003A7610"/>
    <w:rsid w:val="003B0E1B"/>
    <w:rsid w:val="003B0E55"/>
    <w:rsid w:val="003B1E3A"/>
    <w:rsid w:val="003B2598"/>
    <w:rsid w:val="003B2B5F"/>
    <w:rsid w:val="003B381E"/>
    <w:rsid w:val="003B6058"/>
    <w:rsid w:val="003B78F9"/>
    <w:rsid w:val="003C0D08"/>
    <w:rsid w:val="003C0F41"/>
    <w:rsid w:val="003C1D44"/>
    <w:rsid w:val="003C24E7"/>
    <w:rsid w:val="003C2667"/>
    <w:rsid w:val="003C34A3"/>
    <w:rsid w:val="003C47BC"/>
    <w:rsid w:val="003C4DFB"/>
    <w:rsid w:val="003C7978"/>
    <w:rsid w:val="003D19E5"/>
    <w:rsid w:val="003D1F00"/>
    <w:rsid w:val="003D449A"/>
    <w:rsid w:val="003D451C"/>
    <w:rsid w:val="003D69D3"/>
    <w:rsid w:val="003D6A6A"/>
    <w:rsid w:val="003D753F"/>
    <w:rsid w:val="003D7CEE"/>
    <w:rsid w:val="003D7DD2"/>
    <w:rsid w:val="003E0789"/>
    <w:rsid w:val="003E139F"/>
    <w:rsid w:val="003E1612"/>
    <w:rsid w:val="003E1A4B"/>
    <w:rsid w:val="003E3BDC"/>
    <w:rsid w:val="003E61E7"/>
    <w:rsid w:val="003E6C72"/>
    <w:rsid w:val="003E7564"/>
    <w:rsid w:val="003E7BA7"/>
    <w:rsid w:val="003F0E18"/>
    <w:rsid w:val="003F15E5"/>
    <w:rsid w:val="003F2070"/>
    <w:rsid w:val="003F2F81"/>
    <w:rsid w:val="003F3B36"/>
    <w:rsid w:val="003F49B9"/>
    <w:rsid w:val="003F508A"/>
    <w:rsid w:val="003F5090"/>
    <w:rsid w:val="003F551C"/>
    <w:rsid w:val="003F5608"/>
    <w:rsid w:val="003F64AD"/>
    <w:rsid w:val="003F6F40"/>
    <w:rsid w:val="003F6F50"/>
    <w:rsid w:val="00400E88"/>
    <w:rsid w:val="00400EB7"/>
    <w:rsid w:val="0040249A"/>
    <w:rsid w:val="0040272D"/>
    <w:rsid w:val="004028AA"/>
    <w:rsid w:val="00402B5D"/>
    <w:rsid w:val="00402D64"/>
    <w:rsid w:val="004034D1"/>
    <w:rsid w:val="004036CC"/>
    <w:rsid w:val="00403DDC"/>
    <w:rsid w:val="00404575"/>
    <w:rsid w:val="00404B1D"/>
    <w:rsid w:val="0040613F"/>
    <w:rsid w:val="004063BA"/>
    <w:rsid w:val="00406828"/>
    <w:rsid w:val="004078A5"/>
    <w:rsid w:val="00412B0C"/>
    <w:rsid w:val="0041358F"/>
    <w:rsid w:val="00413E52"/>
    <w:rsid w:val="00414781"/>
    <w:rsid w:val="0041483F"/>
    <w:rsid w:val="00414FEE"/>
    <w:rsid w:val="0041555C"/>
    <w:rsid w:val="0041628A"/>
    <w:rsid w:val="004162E1"/>
    <w:rsid w:val="00417747"/>
    <w:rsid w:val="00417903"/>
    <w:rsid w:val="00417938"/>
    <w:rsid w:val="00421251"/>
    <w:rsid w:val="004231E7"/>
    <w:rsid w:val="0042340E"/>
    <w:rsid w:val="00424006"/>
    <w:rsid w:val="00424729"/>
    <w:rsid w:val="0042778E"/>
    <w:rsid w:val="00427875"/>
    <w:rsid w:val="00431FCC"/>
    <w:rsid w:val="00432D70"/>
    <w:rsid w:val="00433022"/>
    <w:rsid w:val="00434244"/>
    <w:rsid w:val="00434496"/>
    <w:rsid w:val="00434632"/>
    <w:rsid w:val="00435325"/>
    <w:rsid w:val="00436049"/>
    <w:rsid w:val="004423F0"/>
    <w:rsid w:val="00442518"/>
    <w:rsid w:val="004434EE"/>
    <w:rsid w:val="00445212"/>
    <w:rsid w:val="004453AB"/>
    <w:rsid w:val="004457BB"/>
    <w:rsid w:val="004501E3"/>
    <w:rsid w:val="00450BDD"/>
    <w:rsid w:val="004519B1"/>
    <w:rsid w:val="00453A2D"/>
    <w:rsid w:val="00454DC0"/>
    <w:rsid w:val="0045552B"/>
    <w:rsid w:val="00456501"/>
    <w:rsid w:val="00457895"/>
    <w:rsid w:val="00457C65"/>
    <w:rsid w:val="00462546"/>
    <w:rsid w:val="004625F2"/>
    <w:rsid w:val="00463037"/>
    <w:rsid w:val="004630FF"/>
    <w:rsid w:val="0046322E"/>
    <w:rsid w:val="00464E50"/>
    <w:rsid w:val="004660EC"/>
    <w:rsid w:val="00466A5C"/>
    <w:rsid w:val="00470647"/>
    <w:rsid w:val="0047094D"/>
    <w:rsid w:val="00471C90"/>
    <w:rsid w:val="00472176"/>
    <w:rsid w:val="00472449"/>
    <w:rsid w:val="004746B7"/>
    <w:rsid w:val="0047537B"/>
    <w:rsid w:val="004754FF"/>
    <w:rsid w:val="00475634"/>
    <w:rsid w:val="004759D4"/>
    <w:rsid w:val="00475A14"/>
    <w:rsid w:val="00476001"/>
    <w:rsid w:val="00480911"/>
    <w:rsid w:val="00481684"/>
    <w:rsid w:val="004826E1"/>
    <w:rsid w:val="0048355D"/>
    <w:rsid w:val="00483F25"/>
    <w:rsid w:val="004847D2"/>
    <w:rsid w:val="004858C4"/>
    <w:rsid w:val="00486075"/>
    <w:rsid w:val="004860C5"/>
    <w:rsid w:val="0048613B"/>
    <w:rsid w:val="00486847"/>
    <w:rsid w:val="00487079"/>
    <w:rsid w:val="0048758B"/>
    <w:rsid w:val="00492089"/>
    <w:rsid w:val="00492CCA"/>
    <w:rsid w:val="00494050"/>
    <w:rsid w:val="00494269"/>
    <w:rsid w:val="0049500C"/>
    <w:rsid w:val="00495845"/>
    <w:rsid w:val="004A01D2"/>
    <w:rsid w:val="004A0D4D"/>
    <w:rsid w:val="004A1B3D"/>
    <w:rsid w:val="004A1FB4"/>
    <w:rsid w:val="004A25C9"/>
    <w:rsid w:val="004A2714"/>
    <w:rsid w:val="004A2923"/>
    <w:rsid w:val="004A3BF3"/>
    <w:rsid w:val="004A53A8"/>
    <w:rsid w:val="004A54A9"/>
    <w:rsid w:val="004A6BF4"/>
    <w:rsid w:val="004B02CE"/>
    <w:rsid w:val="004B18EB"/>
    <w:rsid w:val="004B19BD"/>
    <w:rsid w:val="004B230E"/>
    <w:rsid w:val="004B2689"/>
    <w:rsid w:val="004B3ACE"/>
    <w:rsid w:val="004B3F9D"/>
    <w:rsid w:val="004B46AD"/>
    <w:rsid w:val="004B4D85"/>
    <w:rsid w:val="004B636C"/>
    <w:rsid w:val="004B6984"/>
    <w:rsid w:val="004B7BD7"/>
    <w:rsid w:val="004C0B2A"/>
    <w:rsid w:val="004C0BC5"/>
    <w:rsid w:val="004C1172"/>
    <w:rsid w:val="004C1967"/>
    <w:rsid w:val="004C19E1"/>
    <w:rsid w:val="004C1B60"/>
    <w:rsid w:val="004C3ED4"/>
    <w:rsid w:val="004C448F"/>
    <w:rsid w:val="004C53B0"/>
    <w:rsid w:val="004C75B3"/>
    <w:rsid w:val="004D081B"/>
    <w:rsid w:val="004D1129"/>
    <w:rsid w:val="004D13A1"/>
    <w:rsid w:val="004D140F"/>
    <w:rsid w:val="004D2262"/>
    <w:rsid w:val="004D233C"/>
    <w:rsid w:val="004D2A93"/>
    <w:rsid w:val="004D3AEF"/>
    <w:rsid w:val="004D5241"/>
    <w:rsid w:val="004D54BA"/>
    <w:rsid w:val="004D707C"/>
    <w:rsid w:val="004D7F9D"/>
    <w:rsid w:val="004E1F63"/>
    <w:rsid w:val="004E21E0"/>
    <w:rsid w:val="004E21F1"/>
    <w:rsid w:val="004E2821"/>
    <w:rsid w:val="004E42B1"/>
    <w:rsid w:val="004E43CB"/>
    <w:rsid w:val="004E4632"/>
    <w:rsid w:val="004E51F1"/>
    <w:rsid w:val="004E647B"/>
    <w:rsid w:val="004E6873"/>
    <w:rsid w:val="004E695B"/>
    <w:rsid w:val="004E69F2"/>
    <w:rsid w:val="004E7512"/>
    <w:rsid w:val="004E7D48"/>
    <w:rsid w:val="004F02B5"/>
    <w:rsid w:val="004F25ED"/>
    <w:rsid w:val="004F28DE"/>
    <w:rsid w:val="004F3AB8"/>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635"/>
    <w:rsid w:val="00505973"/>
    <w:rsid w:val="005067D6"/>
    <w:rsid w:val="0050746F"/>
    <w:rsid w:val="00507C96"/>
    <w:rsid w:val="00511472"/>
    <w:rsid w:val="005138D7"/>
    <w:rsid w:val="00515478"/>
    <w:rsid w:val="005154FE"/>
    <w:rsid w:val="0051654D"/>
    <w:rsid w:val="00516736"/>
    <w:rsid w:val="00516DDA"/>
    <w:rsid w:val="00517ACB"/>
    <w:rsid w:val="00521564"/>
    <w:rsid w:val="00521AEB"/>
    <w:rsid w:val="005221D7"/>
    <w:rsid w:val="0052245B"/>
    <w:rsid w:val="00522A79"/>
    <w:rsid w:val="00522F62"/>
    <w:rsid w:val="00525A2E"/>
    <w:rsid w:val="005262C0"/>
    <w:rsid w:val="00526534"/>
    <w:rsid w:val="00526624"/>
    <w:rsid w:val="0052706D"/>
    <w:rsid w:val="00527559"/>
    <w:rsid w:val="00527650"/>
    <w:rsid w:val="005300E8"/>
    <w:rsid w:val="00531AF0"/>
    <w:rsid w:val="005323BC"/>
    <w:rsid w:val="005336F8"/>
    <w:rsid w:val="00535451"/>
    <w:rsid w:val="00535588"/>
    <w:rsid w:val="00535B45"/>
    <w:rsid w:val="00535D1F"/>
    <w:rsid w:val="005369C0"/>
    <w:rsid w:val="0053740B"/>
    <w:rsid w:val="00537649"/>
    <w:rsid w:val="005379EE"/>
    <w:rsid w:val="00541E96"/>
    <w:rsid w:val="00541FED"/>
    <w:rsid w:val="005421B5"/>
    <w:rsid w:val="00545255"/>
    <w:rsid w:val="00545D30"/>
    <w:rsid w:val="00546F67"/>
    <w:rsid w:val="0055025D"/>
    <w:rsid w:val="00551F57"/>
    <w:rsid w:val="00551FD7"/>
    <w:rsid w:val="00552E66"/>
    <w:rsid w:val="005532B9"/>
    <w:rsid w:val="005534E4"/>
    <w:rsid w:val="0055470E"/>
    <w:rsid w:val="00554E05"/>
    <w:rsid w:val="00554FB2"/>
    <w:rsid w:val="00555058"/>
    <w:rsid w:val="00555082"/>
    <w:rsid w:val="00555339"/>
    <w:rsid w:val="00557FB2"/>
    <w:rsid w:val="005611B6"/>
    <w:rsid w:val="00561E89"/>
    <w:rsid w:val="005629D6"/>
    <w:rsid w:val="00562FAA"/>
    <w:rsid w:val="00563C7A"/>
    <w:rsid w:val="00565BBF"/>
    <w:rsid w:val="00567810"/>
    <w:rsid w:val="00567F49"/>
    <w:rsid w:val="0057349E"/>
    <w:rsid w:val="005743CB"/>
    <w:rsid w:val="005746D0"/>
    <w:rsid w:val="005766B2"/>
    <w:rsid w:val="00577AF7"/>
    <w:rsid w:val="00581E8D"/>
    <w:rsid w:val="00584396"/>
    <w:rsid w:val="00584613"/>
    <w:rsid w:val="0058475C"/>
    <w:rsid w:val="005850F0"/>
    <w:rsid w:val="00585D6F"/>
    <w:rsid w:val="00586F67"/>
    <w:rsid w:val="00590171"/>
    <w:rsid w:val="00590823"/>
    <w:rsid w:val="00590913"/>
    <w:rsid w:val="00591582"/>
    <w:rsid w:val="005924F7"/>
    <w:rsid w:val="00592577"/>
    <w:rsid w:val="00592892"/>
    <w:rsid w:val="0059499A"/>
    <w:rsid w:val="00596766"/>
    <w:rsid w:val="00597EBB"/>
    <w:rsid w:val="005A05B0"/>
    <w:rsid w:val="005A0EE4"/>
    <w:rsid w:val="005A188F"/>
    <w:rsid w:val="005A210B"/>
    <w:rsid w:val="005A2FB6"/>
    <w:rsid w:val="005A30B8"/>
    <w:rsid w:val="005A495B"/>
    <w:rsid w:val="005A5043"/>
    <w:rsid w:val="005A557C"/>
    <w:rsid w:val="005A5618"/>
    <w:rsid w:val="005A5AE2"/>
    <w:rsid w:val="005A6EA7"/>
    <w:rsid w:val="005A76C5"/>
    <w:rsid w:val="005B0A52"/>
    <w:rsid w:val="005B0E9A"/>
    <w:rsid w:val="005B1132"/>
    <w:rsid w:val="005B2428"/>
    <w:rsid w:val="005B2B99"/>
    <w:rsid w:val="005B4408"/>
    <w:rsid w:val="005B443D"/>
    <w:rsid w:val="005B4458"/>
    <w:rsid w:val="005B5D65"/>
    <w:rsid w:val="005B655F"/>
    <w:rsid w:val="005B6AA5"/>
    <w:rsid w:val="005B765F"/>
    <w:rsid w:val="005B7E1E"/>
    <w:rsid w:val="005C03E7"/>
    <w:rsid w:val="005C065C"/>
    <w:rsid w:val="005C1965"/>
    <w:rsid w:val="005C3645"/>
    <w:rsid w:val="005C4081"/>
    <w:rsid w:val="005C446F"/>
    <w:rsid w:val="005C4C31"/>
    <w:rsid w:val="005C538F"/>
    <w:rsid w:val="005C5742"/>
    <w:rsid w:val="005C720B"/>
    <w:rsid w:val="005C7DBF"/>
    <w:rsid w:val="005D0C81"/>
    <w:rsid w:val="005D2D32"/>
    <w:rsid w:val="005D2D43"/>
    <w:rsid w:val="005D2E44"/>
    <w:rsid w:val="005D2F66"/>
    <w:rsid w:val="005D33C3"/>
    <w:rsid w:val="005D357B"/>
    <w:rsid w:val="005D3B3E"/>
    <w:rsid w:val="005D6807"/>
    <w:rsid w:val="005D6A61"/>
    <w:rsid w:val="005D72CE"/>
    <w:rsid w:val="005E05DB"/>
    <w:rsid w:val="005E124E"/>
    <w:rsid w:val="005E15F6"/>
    <w:rsid w:val="005E4A9B"/>
    <w:rsid w:val="005E4CA2"/>
    <w:rsid w:val="005E5746"/>
    <w:rsid w:val="005E6B07"/>
    <w:rsid w:val="005E6FA6"/>
    <w:rsid w:val="005E7AC6"/>
    <w:rsid w:val="005E7EEF"/>
    <w:rsid w:val="005F0CBD"/>
    <w:rsid w:val="005F2103"/>
    <w:rsid w:val="005F264C"/>
    <w:rsid w:val="005F352F"/>
    <w:rsid w:val="005F51B1"/>
    <w:rsid w:val="005F5EE1"/>
    <w:rsid w:val="005F60FB"/>
    <w:rsid w:val="005F6F1A"/>
    <w:rsid w:val="005F6F95"/>
    <w:rsid w:val="00600E19"/>
    <w:rsid w:val="00601086"/>
    <w:rsid w:val="00602043"/>
    <w:rsid w:val="006024EF"/>
    <w:rsid w:val="00602C54"/>
    <w:rsid w:val="00603622"/>
    <w:rsid w:val="00603C86"/>
    <w:rsid w:val="00605B94"/>
    <w:rsid w:val="006061D9"/>
    <w:rsid w:val="0060672F"/>
    <w:rsid w:val="00606F94"/>
    <w:rsid w:val="00611087"/>
    <w:rsid w:val="006110E9"/>
    <w:rsid w:val="00611CAC"/>
    <w:rsid w:val="00613285"/>
    <w:rsid w:val="006140F9"/>
    <w:rsid w:val="006147D4"/>
    <w:rsid w:val="006156D4"/>
    <w:rsid w:val="00617293"/>
    <w:rsid w:val="00620897"/>
    <w:rsid w:val="00620F65"/>
    <w:rsid w:val="006226BB"/>
    <w:rsid w:val="006228D3"/>
    <w:rsid w:val="00622FD6"/>
    <w:rsid w:val="006230AB"/>
    <w:rsid w:val="00623461"/>
    <w:rsid w:val="00623B17"/>
    <w:rsid w:val="00623C36"/>
    <w:rsid w:val="00624DAF"/>
    <w:rsid w:val="00624DE0"/>
    <w:rsid w:val="006258F3"/>
    <w:rsid w:val="006259C9"/>
    <w:rsid w:val="00626570"/>
    <w:rsid w:val="00630140"/>
    <w:rsid w:val="00630685"/>
    <w:rsid w:val="0063080F"/>
    <w:rsid w:val="00631016"/>
    <w:rsid w:val="0063144B"/>
    <w:rsid w:val="00631ABA"/>
    <w:rsid w:val="006322D3"/>
    <w:rsid w:val="00632AF4"/>
    <w:rsid w:val="00632C88"/>
    <w:rsid w:val="00633055"/>
    <w:rsid w:val="00633367"/>
    <w:rsid w:val="00633A8B"/>
    <w:rsid w:val="00633D00"/>
    <w:rsid w:val="00633DA9"/>
    <w:rsid w:val="0063423C"/>
    <w:rsid w:val="006369EC"/>
    <w:rsid w:val="00636E5F"/>
    <w:rsid w:val="00640173"/>
    <w:rsid w:val="006401D4"/>
    <w:rsid w:val="00640F0F"/>
    <w:rsid w:val="0064108D"/>
    <w:rsid w:val="00641404"/>
    <w:rsid w:val="0064177A"/>
    <w:rsid w:val="00642471"/>
    <w:rsid w:val="006427BF"/>
    <w:rsid w:val="00646656"/>
    <w:rsid w:val="006506C1"/>
    <w:rsid w:val="00651307"/>
    <w:rsid w:val="00652137"/>
    <w:rsid w:val="0065264F"/>
    <w:rsid w:val="00652C53"/>
    <w:rsid w:val="00653085"/>
    <w:rsid w:val="00653681"/>
    <w:rsid w:val="00654544"/>
    <w:rsid w:val="00655914"/>
    <w:rsid w:val="00656006"/>
    <w:rsid w:val="00656BA2"/>
    <w:rsid w:val="0065793E"/>
    <w:rsid w:val="00657A09"/>
    <w:rsid w:val="00657A75"/>
    <w:rsid w:val="0066084F"/>
    <w:rsid w:val="00660863"/>
    <w:rsid w:val="00661422"/>
    <w:rsid w:val="0066165A"/>
    <w:rsid w:val="006622BD"/>
    <w:rsid w:val="00662903"/>
    <w:rsid w:val="00662B18"/>
    <w:rsid w:val="00663C45"/>
    <w:rsid w:val="00664676"/>
    <w:rsid w:val="0066621B"/>
    <w:rsid w:val="006668BC"/>
    <w:rsid w:val="00666928"/>
    <w:rsid w:val="0067007B"/>
    <w:rsid w:val="00670E9A"/>
    <w:rsid w:val="00671A70"/>
    <w:rsid w:val="00671F04"/>
    <w:rsid w:val="0067227C"/>
    <w:rsid w:val="00674EB8"/>
    <w:rsid w:val="006751C6"/>
    <w:rsid w:val="006751E3"/>
    <w:rsid w:val="00677899"/>
    <w:rsid w:val="0067796C"/>
    <w:rsid w:val="006779BD"/>
    <w:rsid w:val="00677C2D"/>
    <w:rsid w:val="00680C8E"/>
    <w:rsid w:val="00680D1A"/>
    <w:rsid w:val="00680E30"/>
    <w:rsid w:val="006824AF"/>
    <w:rsid w:val="006824C9"/>
    <w:rsid w:val="00682B1D"/>
    <w:rsid w:val="00682C4C"/>
    <w:rsid w:val="00684AD5"/>
    <w:rsid w:val="00685099"/>
    <w:rsid w:val="00685417"/>
    <w:rsid w:val="006857C5"/>
    <w:rsid w:val="006867B2"/>
    <w:rsid w:val="0068682D"/>
    <w:rsid w:val="006870F8"/>
    <w:rsid w:val="00687233"/>
    <w:rsid w:val="00687562"/>
    <w:rsid w:val="006875BC"/>
    <w:rsid w:val="00690483"/>
    <w:rsid w:val="00690608"/>
    <w:rsid w:val="00691A1D"/>
    <w:rsid w:val="00691F0C"/>
    <w:rsid w:val="00691FA1"/>
    <w:rsid w:val="00693552"/>
    <w:rsid w:val="00694445"/>
    <w:rsid w:val="006944B5"/>
    <w:rsid w:val="006956FB"/>
    <w:rsid w:val="00695DD8"/>
    <w:rsid w:val="00696E88"/>
    <w:rsid w:val="00696F3C"/>
    <w:rsid w:val="0069720E"/>
    <w:rsid w:val="0069794C"/>
    <w:rsid w:val="006A1499"/>
    <w:rsid w:val="006A1906"/>
    <w:rsid w:val="006A1CD6"/>
    <w:rsid w:val="006A2955"/>
    <w:rsid w:val="006A3005"/>
    <w:rsid w:val="006A31FB"/>
    <w:rsid w:val="006A3994"/>
    <w:rsid w:val="006A3BD0"/>
    <w:rsid w:val="006A4FB6"/>
    <w:rsid w:val="006A5260"/>
    <w:rsid w:val="006A5831"/>
    <w:rsid w:val="006A734C"/>
    <w:rsid w:val="006A78F0"/>
    <w:rsid w:val="006A7B66"/>
    <w:rsid w:val="006B17A4"/>
    <w:rsid w:val="006B1817"/>
    <w:rsid w:val="006B4728"/>
    <w:rsid w:val="006B47D4"/>
    <w:rsid w:val="006B4C3D"/>
    <w:rsid w:val="006B5017"/>
    <w:rsid w:val="006B5527"/>
    <w:rsid w:val="006B56B0"/>
    <w:rsid w:val="006B6FA4"/>
    <w:rsid w:val="006B7E2B"/>
    <w:rsid w:val="006C05BF"/>
    <w:rsid w:val="006C0FD1"/>
    <w:rsid w:val="006C1A89"/>
    <w:rsid w:val="006C238D"/>
    <w:rsid w:val="006C24D4"/>
    <w:rsid w:val="006C28C6"/>
    <w:rsid w:val="006C3650"/>
    <w:rsid w:val="006C3E21"/>
    <w:rsid w:val="006C43F9"/>
    <w:rsid w:val="006C4783"/>
    <w:rsid w:val="006C4964"/>
    <w:rsid w:val="006C5365"/>
    <w:rsid w:val="006C640C"/>
    <w:rsid w:val="006C6478"/>
    <w:rsid w:val="006C75A5"/>
    <w:rsid w:val="006D0384"/>
    <w:rsid w:val="006D1908"/>
    <w:rsid w:val="006D220B"/>
    <w:rsid w:val="006D2BFA"/>
    <w:rsid w:val="006D4B53"/>
    <w:rsid w:val="006D5124"/>
    <w:rsid w:val="006D6140"/>
    <w:rsid w:val="006D64E1"/>
    <w:rsid w:val="006D65C8"/>
    <w:rsid w:val="006E0017"/>
    <w:rsid w:val="006E050A"/>
    <w:rsid w:val="006E1264"/>
    <w:rsid w:val="006E1311"/>
    <w:rsid w:val="006E148E"/>
    <w:rsid w:val="006E35B9"/>
    <w:rsid w:val="006E36BF"/>
    <w:rsid w:val="006E3C18"/>
    <w:rsid w:val="006E5038"/>
    <w:rsid w:val="006E5ED9"/>
    <w:rsid w:val="006E5F0B"/>
    <w:rsid w:val="006E6ABC"/>
    <w:rsid w:val="006E6CFE"/>
    <w:rsid w:val="006F00D0"/>
    <w:rsid w:val="006F0356"/>
    <w:rsid w:val="006F0932"/>
    <w:rsid w:val="006F10B1"/>
    <w:rsid w:val="006F132B"/>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B87"/>
    <w:rsid w:val="00701196"/>
    <w:rsid w:val="007014D9"/>
    <w:rsid w:val="007016B5"/>
    <w:rsid w:val="007021AB"/>
    <w:rsid w:val="0070263B"/>
    <w:rsid w:val="007029C8"/>
    <w:rsid w:val="007033E9"/>
    <w:rsid w:val="00703EF2"/>
    <w:rsid w:val="00704565"/>
    <w:rsid w:val="00705622"/>
    <w:rsid w:val="00706989"/>
    <w:rsid w:val="007070BC"/>
    <w:rsid w:val="0070761C"/>
    <w:rsid w:val="00707727"/>
    <w:rsid w:val="00707BD5"/>
    <w:rsid w:val="007136B9"/>
    <w:rsid w:val="00713B4E"/>
    <w:rsid w:val="007145C3"/>
    <w:rsid w:val="0071478B"/>
    <w:rsid w:val="0071590F"/>
    <w:rsid w:val="00715F40"/>
    <w:rsid w:val="00717A05"/>
    <w:rsid w:val="00717C3D"/>
    <w:rsid w:val="00720D5D"/>
    <w:rsid w:val="00721347"/>
    <w:rsid w:val="00721918"/>
    <w:rsid w:val="00721F29"/>
    <w:rsid w:val="0072305C"/>
    <w:rsid w:val="007233C1"/>
    <w:rsid w:val="00723598"/>
    <w:rsid w:val="00723BEE"/>
    <w:rsid w:val="00724EDC"/>
    <w:rsid w:val="00725ABB"/>
    <w:rsid w:val="00725D39"/>
    <w:rsid w:val="00726E58"/>
    <w:rsid w:val="00730323"/>
    <w:rsid w:val="007313A2"/>
    <w:rsid w:val="00731AAD"/>
    <w:rsid w:val="007326F6"/>
    <w:rsid w:val="00733492"/>
    <w:rsid w:val="00733A9B"/>
    <w:rsid w:val="00733B40"/>
    <w:rsid w:val="00734184"/>
    <w:rsid w:val="0073465F"/>
    <w:rsid w:val="00735055"/>
    <w:rsid w:val="00736197"/>
    <w:rsid w:val="0073651D"/>
    <w:rsid w:val="00736CB3"/>
    <w:rsid w:val="00736D54"/>
    <w:rsid w:val="007409F3"/>
    <w:rsid w:val="00740D08"/>
    <w:rsid w:val="00741077"/>
    <w:rsid w:val="00741B21"/>
    <w:rsid w:val="00744A5B"/>
    <w:rsid w:val="0074603B"/>
    <w:rsid w:val="00750B90"/>
    <w:rsid w:val="00750DF9"/>
    <w:rsid w:val="00750E36"/>
    <w:rsid w:val="00750F86"/>
    <w:rsid w:val="0075122D"/>
    <w:rsid w:val="00751712"/>
    <w:rsid w:val="0075175D"/>
    <w:rsid w:val="007533FA"/>
    <w:rsid w:val="007543E8"/>
    <w:rsid w:val="00754814"/>
    <w:rsid w:val="007549AA"/>
    <w:rsid w:val="00754E42"/>
    <w:rsid w:val="00755F23"/>
    <w:rsid w:val="00755F4C"/>
    <w:rsid w:val="00756B1C"/>
    <w:rsid w:val="00756ED6"/>
    <w:rsid w:val="00760B8A"/>
    <w:rsid w:val="00761D2B"/>
    <w:rsid w:val="00762518"/>
    <w:rsid w:val="007642A5"/>
    <w:rsid w:val="00764A4D"/>
    <w:rsid w:val="00764B26"/>
    <w:rsid w:val="00764B5A"/>
    <w:rsid w:val="00765865"/>
    <w:rsid w:val="00767189"/>
    <w:rsid w:val="007703B0"/>
    <w:rsid w:val="00770500"/>
    <w:rsid w:val="00772944"/>
    <w:rsid w:val="007729EC"/>
    <w:rsid w:val="007738EF"/>
    <w:rsid w:val="00773E3C"/>
    <w:rsid w:val="00774AFA"/>
    <w:rsid w:val="007766AA"/>
    <w:rsid w:val="00776761"/>
    <w:rsid w:val="007769E7"/>
    <w:rsid w:val="00776A41"/>
    <w:rsid w:val="0077790D"/>
    <w:rsid w:val="00777B9F"/>
    <w:rsid w:val="00780483"/>
    <w:rsid w:val="007805FC"/>
    <w:rsid w:val="00780E3A"/>
    <w:rsid w:val="00781FB5"/>
    <w:rsid w:val="00783D17"/>
    <w:rsid w:val="00785CC7"/>
    <w:rsid w:val="007865B9"/>
    <w:rsid w:val="00786DAD"/>
    <w:rsid w:val="007911A4"/>
    <w:rsid w:val="00791532"/>
    <w:rsid w:val="00791D31"/>
    <w:rsid w:val="00791E42"/>
    <w:rsid w:val="00793DDB"/>
    <w:rsid w:val="00794273"/>
    <w:rsid w:val="007957AE"/>
    <w:rsid w:val="00795C7C"/>
    <w:rsid w:val="00796A8E"/>
    <w:rsid w:val="007972ED"/>
    <w:rsid w:val="00797705"/>
    <w:rsid w:val="007A006A"/>
    <w:rsid w:val="007A05C7"/>
    <w:rsid w:val="007A110C"/>
    <w:rsid w:val="007A2AA5"/>
    <w:rsid w:val="007A3807"/>
    <w:rsid w:val="007A3A41"/>
    <w:rsid w:val="007A4D7A"/>
    <w:rsid w:val="007A572F"/>
    <w:rsid w:val="007A58AC"/>
    <w:rsid w:val="007B0291"/>
    <w:rsid w:val="007B0777"/>
    <w:rsid w:val="007B097C"/>
    <w:rsid w:val="007B1366"/>
    <w:rsid w:val="007B2010"/>
    <w:rsid w:val="007B39E4"/>
    <w:rsid w:val="007B3CB3"/>
    <w:rsid w:val="007B4D61"/>
    <w:rsid w:val="007B530E"/>
    <w:rsid w:val="007B5E2F"/>
    <w:rsid w:val="007B5E9F"/>
    <w:rsid w:val="007B63DD"/>
    <w:rsid w:val="007B726A"/>
    <w:rsid w:val="007B7C0C"/>
    <w:rsid w:val="007C20C0"/>
    <w:rsid w:val="007C2228"/>
    <w:rsid w:val="007C2743"/>
    <w:rsid w:val="007C37BD"/>
    <w:rsid w:val="007C4F43"/>
    <w:rsid w:val="007C7545"/>
    <w:rsid w:val="007C7591"/>
    <w:rsid w:val="007C7666"/>
    <w:rsid w:val="007D0538"/>
    <w:rsid w:val="007D066D"/>
    <w:rsid w:val="007D0AF6"/>
    <w:rsid w:val="007D0E1C"/>
    <w:rsid w:val="007D1888"/>
    <w:rsid w:val="007D2C20"/>
    <w:rsid w:val="007D313E"/>
    <w:rsid w:val="007D5756"/>
    <w:rsid w:val="007D57EC"/>
    <w:rsid w:val="007D5B47"/>
    <w:rsid w:val="007D6D07"/>
    <w:rsid w:val="007E0286"/>
    <w:rsid w:val="007E0D25"/>
    <w:rsid w:val="007E12A3"/>
    <w:rsid w:val="007E1E15"/>
    <w:rsid w:val="007E3113"/>
    <w:rsid w:val="007E3177"/>
    <w:rsid w:val="007E394F"/>
    <w:rsid w:val="007E3ED4"/>
    <w:rsid w:val="007E452C"/>
    <w:rsid w:val="007E5195"/>
    <w:rsid w:val="007E59FE"/>
    <w:rsid w:val="007E61F3"/>
    <w:rsid w:val="007E65A2"/>
    <w:rsid w:val="007E6957"/>
    <w:rsid w:val="007E7F20"/>
    <w:rsid w:val="007E7F9B"/>
    <w:rsid w:val="007F09DD"/>
    <w:rsid w:val="007F111A"/>
    <w:rsid w:val="007F1782"/>
    <w:rsid w:val="007F191C"/>
    <w:rsid w:val="007F2904"/>
    <w:rsid w:val="007F293C"/>
    <w:rsid w:val="007F3521"/>
    <w:rsid w:val="007F48C7"/>
    <w:rsid w:val="007F608C"/>
    <w:rsid w:val="007F66B4"/>
    <w:rsid w:val="007F72FD"/>
    <w:rsid w:val="007F787C"/>
    <w:rsid w:val="00800C28"/>
    <w:rsid w:val="00801D8C"/>
    <w:rsid w:val="00802B3E"/>
    <w:rsid w:val="008030FB"/>
    <w:rsid w:val="00803E0F"/>
    <w:rsid w:val="00804029"/>
    <w:rsid w:val="00804E25"/>
    <w:rsid w:val="00804EDC"/>
    <w:rsid w:val="00805066"/>
    <w:rsid w:val="00805368"/>
    <w:rsid w:val="00805DEA"/>
    <w:rsid w:val="0080619D"/>
    <w:rsid w:val="008061F5"/>
    <w:rsid w:val="00806532"/>
    <w:rsid w:val="00807940"/>
    <w:rsid w:val="00807A63"/>
    <w:rsid w:val="00807B4C"/>
    <w:rsid w:val="008111D2"/>
    <w:rsid w:val="00811226"/>
    <w:rsid w:val="0081258F"/>
    <w:rsid w:val="00812EA8"/>
    <w:rsid w:val="0081439C"/>
    <w:rsid w:val="00814765"/>
    <w:rsid w:val="008153E3"/>
    <w:rsid w:val="00816EFD"/>
    <w:rsid w:val="00817239"/>
    <w:rsid w:val="00821814"/>
    <w:rsid w:val="00822E9A"/>
    <w:rsid w:val="00823028"/>
    <w:rsid w:val="0082327F"/>
    <w:rsid w:val="0082403C"/>
    <w:rsid w:val="00824191"/>
    <w:rsid w:val="008244DB"/>
    <w:rsid w:val="00825BD8"/>
    <w:rsid w:val="00830958"/>
    <w:rsid w:val="00830D06"/>
    <w:rsid w:val="0083214E"/>
    <w:rsid w:val="008321C8"/>
    <w:rsid w:val="008329E1"/>
    <w:rsid w:val="008339F7"/>
    <w:rsid w:val="00833F4F"/>
    <w:rsid w:val="0083408C"/>
    <w:rsid w:val="008349DF"/>
    <w:rsid w:val="00834FEB"/>
    <w:rsid w:val="00835E31"/>
    <w:rsid w:val="00836325"/>
    <w:rsid w:val="008368C0"/>
    <w:rsid w:val="00836A32"/>
    <w:rsid w:val="00836C79"/>
    <w:rsid w:val="008400BA"/>
    <w:rsid w:val="00840C07"/>
    <w:rsid w:val="00840EFF"/>
    <w:rsid w:val="008416BF"/>
    <w:rsid w:val="00841CEA"/>
    <w:rsid w:val="00842143"/>
    <w:rsid w:val="0084254A"/>
    <w:rsid w:val="0084297B"/>
    <w:rsid w:val="008438EB"/>
    <w:rsid w:val="00844739"/>
    <w:rsid w:val="00846B62"/>
    <w:rsid w:val="008475F2"/>
    <w:rsid w:val="0084783F"/>
    <w:rsid w:val="0084787C"/>
    <w:rsid w:val="00847EA1"/>
    <w:rsid w:val="008503D0"/>
    <w:rsid w:val="008526E0"/>
    <w:rsid w:val="00852960"/>
    <w:rsid w:val="00853378"/>
    <w:rsid w:val="0085344F"/>
    <w:rsid w:val="00853DD2"/>
    <w:rsid w:val="0085495F"/>
    <w:rsid w:val="00854F2F"/>
    <w:rsid w:val="00855029"/>
    <w:rsid w:val="008555DB"/>
    <w:rsid w:val="00855DC8"/>
    <w:rsid w:val="00855E9B"/>
    <w:rsid w:val="00856417"/>
    <w:rsid w:val="008574F2"/>
    <w:rsid w:val="008579CE"/>
    <w:rsid w:val="00860FD2"/>
    <w:rsid w:val="0086193D"/>
    <w:rsid w:val="00861CB3"/>
    <w:rsid w:val="00865641"/>
    <w:rsid w:val="008656F5"/>
    <w:rsid w:val="00865855"/>
    <w:rsid w:val="00867D36"/>
    <w:rsid w:val="00867EA9"/>
    <w:rsid w:val="008706CC"/>
    <w:rsid w:val="00870721"/>
    <w:rsid w:val="00870EE5"/>
    <w:rsid w:val="008710DD"/>
    <w:rsid w:val="008710E3"/>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1745"/>
    <w:rsid w:val="008925CA"/>
    <w:rsid w:val="00892603"/>
    <w:rsid w:val="0089283E"/>
    <w:rsid w:val="00893126"/>
    <w:rsid w:val="008932EB"/>
    <w:rsid w:val="00893AB9"/>
    <w:rsid w:val="008949EF"/>
    <w:rsid w:val="00894F38"/>
    <w:rsid w:val="00895302"/>
    <w:rsid w:val="008954F6"/>
    <w:rsid w:val="00896E02"/>
    <w:rsid w:val="008A0186"/>
    <w:rsid w:val="008A0D6D"/>
    <w:rsid w:val="008A1279"/>
    <w:rsid w:val="008A20C7"/>
    <w:rsid w:val="008A225B"/>
    <w:rsid w:val="008A3C36"/>
    <w:rsid w:val="008A3D37"/>
    <w:rsid w:val="008A4223"/>
    <w:rsid w:val="008A4569"/>
    <w:rsid w:val="008A576C"/>
    <w:rsid w:val="008A5BBE"/>
    <w:rsid w:val="008A689B"/>
    <w:rsid w:val="008A6D95"/>
    <w:rsid w:val="008B0196"/>
    <w:rsid w:val="008B0850"/>
    <w:rsid w:val="008B08D8"/>
    <w:rsid w:val="008B1358"/>
    <w:rsid w:val="008B1441"/>
    <w:rsid w:val="008B2015"/>
    <w:rsid w:val="008B26FC"/>
    <w:rsid w:val="008B310F"/>
    <w:rsid w:val="008B4783"/>
    <w:rsid w:val="008B4C9A"/>
    <w:rsid w:val="008B532D"/>
    <w:rsid w:val="008B59E4"/>
    <w:rsid w:val="008B629C"/>
    <w:rsid w:val="008B639D"/>
    <w:rsid w:val="008B6BA7"/>
    <w:rsid w:val="008C0A9B"/>
    <w:rsid w:val="008C1419"/>
    <w:rsid w:val="008C1524"/>
    <w:rsid w:val="008C25B9"/>
    <w:rsid w:val="008C28A7"/>
    <w:rsid w:val="008C3096"/>
    <w:rsid w:val="008C3A95"/>
    <w:rsid w:val="008C43DD"/>
    <w:rsid w:val="008C649A"/>
    <w:rsid w:val="008C7407"/>
    <w:rsid w:val="008C7CAC"/>
    <w:rsid w:val="008D0132"/>
    <w:rsid w:val="008D1375"/>
    <w:rsid w:val="008D15E2"/>
    <w:rsid w:val="008D21E2"/>
    <w:rsid w:val="008D2CA9"/>
    <w:rsid w:val="008D36A7"/>
    <w:rsid w:val="008D4AF6"/>
    <w:rsid w:val="008D59E4"/>
    <w:rsid w:val="008E0892"/>
    <w:rsid w:val="008E1C8D"/>
    <w:rsid w:val="008E1E54"/>
    <w:rsid w:val="008E20CA"/>
    <w:rsid w:val="008E2E9E"/>
    <w:rsid w:val="008E33F0"/>
    <w:rsid w:val="008E61AA"/>
    <w:rsid w:val="008E723F"/>
    <w:rsid w:val="008E7BBB"/>
    <w:rsid w:val="008F0D0C"/>
    <w:rsid w:val="008F0EB9"/>
    <w:rsid w:val="008F1E88"/>
    <w:rsid w:val="008F2F02"/>
    <w:rsid w:val="008F335C"/>
    <w:rsid w:val="008F3510"/>
    <w:rsid w:val="008F3C03"/>
    <w:rsid w:val="008F4173"/>
    <w:rsid w:val="008F4962"/>
    <w:rsid w:val="008F4CBF"/>
    <w:rsid w:val="008F4ED9"/>
    <w:rsid w:val="008F5C26"/>
    <w:rsid w:val="008F60C7"/>
    <w:rsid w:val="008F7157"/>
    <w:rsid w:val="008F7226"/>
    <w:rsid w:val="008F7610"/>
    <w:rsid w:val="008F7696"/>
    <w:rsid w:val="008F7931"/>
    <w:rsid w:val="00900591"/>
    <w:rsid w:val="00900736"/>
    <w:rsid w:val="0090078B"/>
    <w:rsid w:val="009007F3"/>
    <w:rsid w:val="0090083B"/>
    <w:rsid w:val="009017CB"/>
    <w:rsid w:val="00901CC6"/>
    <w:rsid w:val="00901E22"/>
    <w:rsid w:val="0090598D"/>
    <w:rsid w:val="0090666E"/>
    <w:rsid w:val="00906E1C"/>
    <w:rsid w:val="00907855"/>
    <w:rsid w:val="00910CF3"/>
    <w:rsid w:val="0091166C"/>
    <w:rsid w:val="00912A30"/>
    <w:rsid w:val="0092071C"/>
    <w:rsid w:val="00920849"/>
    <w:rsid w:val="00920F10"/>
    <w:rsid w:val="009217D9"/>
    <w:rsid w:val="00921EC3"/>
    <w:rsid w:val="0092254D"/>
    <w:rsid w:val="0092263A"/>
    <w:rsid w:val="00924555"/>
    <w:rsid w:val="00926A30"/>
    <w:rsid w:val="009270B8"/>
    <w:rsid w:val="00927911"/>
    <w:rsid w:val="00927D40"/>
    <w:rsid w:val="00930BCD"/>
    <w:rsid w:val="00930C26"/>
    <w:rsid w:val="009310E8"/>
    <w:rsid w:val="00932553"/>
    <w:rsid w:val="00933F91"/>
    <w:rsid w:val="00935846"/>
    <w:rsid w:val="009360CC"/>
    <w:rsid w:val="0093715F"/>
    <w:rsid w:val="009373AC"/>
    <w:rsid w:val="00937577"/>
    <w:rsid w:val="009376C3"/>
    <w:rsid w:val="00937974"/>
    <w:rsid w:val="00941486"/>
    <w:rsid w:val="00941D35"/>
    <w:rsid w:val="009421A5"/>
    <w:rsid w:val="00942DC2"/>
    <w:rsid w:val="00942F50"/>
    <w:rsid w:val="00943421"/>
    <w:rsid w:val="009438A2"/>
    <w:rsid w:val="00943B73"/>
    <w:rsid w:val="00943DC6"/>
    <w:rsid w:val="00944435"/>
    <w:rsid w:val="00945AB0"/>
    <w:rsid w:val="00946241"/>
    <w:rsid w:val="00946682"/>
    <w:rsid w:val="00946F2B"/>
    <w:rsid w:val="0095097A"/>
    <w:rsid w:val="00952F60"/>
    <w:rsid w:val="009535DB"/>
    <w:rsid w:val="00953972"/>
    <w:rsid w:val="00953C2D"/>
    <w:rsid w:val="0095535D"/>
    <w:rsid w:val="00955C5E"/>
    <w:rsid w:val="0095600E"/>
    <w:rsid w:val="00956E11"/>
    <w:rsid w:val="0095731E"/>
    <w:rsid w:val="00957FD2"/>
    <w:rsid w:val="0096250A"/>
    <w:rsid w:val="0096329B"/>
    <w:rsid w:val="009634CC"/>
    <w:rsid w:val="009653D6"/>
    <w:rsid w:val="00966D62"/>
    <w:rsid w:val="00967869"/>
    <w:rsid w:val="00967D57"/>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952"/>
    <w:rsid w:val="00981A75"/>
    <w:rsid w:val="00981C72"/>
    <w:rsid w:val="009826B7"/>
    <w:rsid w:val="0098578B"/>
    <w:rsid w:val="00986480"/>
    <w:rsid w:val="00986BBD"/>
    <w:rsid w:val="00986C84"/>
    <w:rsid w:val="0098758D"/>
    <w:rsid w:val="00987C32"/>
    <w:rsid w:val="00987C5F"/>
    <w:rsid w:val="00987D1E"/>
    <w:rsid w:val="00987EDC"/>
    <w:rsid w:val="00991989"/>
    <w:rsid w:val="009927E7"/>
    <w:rsid w:val="00992C6E"/>
    <w:rsid w:val="00992F52"/>
    <w:rsid w:val="0099342B"/>
    <w:rsid w:val="0099373B"/>
    <w:rsid w:val="0099382E"/>
    <w:rsid w:val="00993D17"/>
    <w:rsid w:val="00993F4B"/>
    <w:rsid w:val="00994131"/>
    <w:rsid w:val="009946B5"/>
    <w:rsid w:val="00994881"/>
    <w:rsid w:val="00994BDD"/>
    <w:rsid w:val="009952E9"/>
    <w:rsid w:val="009962C0"/>
    <w:rsid w:val="009962FD"/>
    <w:rsid w:val="00996628"/>
    <w:rsid w:val="009969D8"/>
    <w:rsid w:val="009A18C9"/>
    <w:rsid w:val="009A2125"/>
    <w:rsid w:val="009A2856"/>
    <w:rsid w:val="009A56C4"/>
    <w:rsid w:val="009A6144"/>
    <w:rsid w:val="009A78A3"/>
    <w:rsid w:val="009B08B7"/>
    <w:rsid w:val="009B0A7E"/>
    <w:rsid w:val="009B178F"/>
    <w:rsid w:val="009B248F"/>
    <w:rsid w:val="009B266A"/>
    <w:rsid w:val="009B3B92"/>
    <w:rsid w:val="009B3F1E"/>
    <w:rsid w:val="009B7E31"/>
    <w:rsid w:val="009C00B2"/>
    <w:rsid w:val="009C05E5"/>
    <w:rsid w:val="009C06F8"/>
    <w:rsid w:val="009C1941"/>
    <w:rsid w:val="009C2B1F"/>
    <w:rsid w:val="009C2FE5"/>
    <w:rsid w:val="009C3196"/>
    <w:rsid w:val="009C31C6"/>
    <w:rsid w:val="009C48D9"/>
    <w:rsid w:val="009C48E2"/>
    <w:rsid w:val="009C57AD"/>
    <w:rsid w:val="009C5802"/>
    <w:rsid w:val="009C7AA9"/>
    <w:rsid w:val="009C7CE9"/>
    <w:rsid w:val="009D059F"/>
    <w:rsid w:val="009D0C57"/>
    <w:rsid w:val="009D1648"/>
    <w:rsid w:val="009D491B"/>
    <w:rsid w:val="009D4CDC"/>
    <w:rsid w:val="009D569E"/>
    <w:rsid w:val="009D572A"/>
    <w:rsid w:val="009E159E"/>
    <w:rsid w:val="009E221C"/>
    <w:rsid w:val="009E2B2E"/>
    <w:rsid w:val="009E2BA6"/>
    <w:rsid w:val="009E2F8B"/>
    <w:rsid w:val="009E31A6"/>
    <w:rsid w:val="009E3932"/>
    <w:rsid w:val="009E3BE5"/>
    <w:rsid w:val="009E6644"/>
    <w:rsid w:val="009E6BBB"/>
    <w:rsid w:val="009E70CE"/>
    <w:rsid w:val="009E717C"/>
    <w:rsid w:val="009F225F"/>
    <w:rsid w:val="009F2F4B"/>
    <w:rsid w:val="009F468A"/>
    <w:rsid w:val="009F5327"/>
    <w:rsid w:val="009F5431"/>
    <w:rsid w:val="009F5C5C"/>
    <w:rsid w:val="009F5D09"/>
    <w:rsid w:val="009F5D66"/>
    <w:rsid w:val="009F698E"/>
    <w:rsid w:val="009F7AEF"/>
    <w:rsid w:val="00A00659"/>
    <w:rsid w:val="00A0147B"/>
    <w:rsid w:val="00A014EB"/>
    <w:rsid w:val="00A0489D"/>
    <w:rsid w:val="00A04A42"/>
    <w:rsid w:val="00A052E7"/>
    <w:rsid w:val="00A05878"/>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7B2"/>
    <w:rsid w:val="00A22992"/>
    <w:rsid w:val="00A23580"/>
    <w:rsid w:val="00A23D64"/>
    <w:rsid w:val="00A25E3D"/>
    <w:rsid w:val="00A26280"/>
    <w:rsid w:val="00A26780"/>
    <w:rsid w:val="00A30177"/>
    <w:rsid w:val="00A33945"/>
    <w:rsid w:val="00A34455"/>
    <w:rsid w:val="00A349E2"/>
    <w:rsid w:val="00A34EFA"/>
    <w:rsid w:val="00A355BC"/>
    <w:rsid w:val="00A40634"/>
    <w:rsid w:val="00A42380"/>
    <w:rsid w:val="00A439A6"/>
    <w:rsid w:val="00A45B98"/>
    <w:rsid w:val="00A46D33"/>
    <w:rsid w:val="00A46E70"/>
    <w:rsid w:val="00A47060"/>
    <w:rsid w:val="00A4711A"/>
    <w:rsid w:val="00A5130F"/>
    <w:rsid w:val="00A51804"/>
    <w:rsid w:val="00A51C1C"/>
    <w:rsid w:val="00A530FC"/>
    <w:rsid w:val="00A53304"/>
    <w:rsid w:val="00A53874"/>
    <w:rsid w:val="00A53AFE"/>
    <w:rsid w:val="00A53CAB"/>
    <w:rsid w:val="00A55112"/>
    <w:rsid w:val="00A5583F"/>
    <w:rsid w:val="00A55C81"/>
    <w:rsid w:val="00A566E5"/>
    <w:rsid w:val="00A56DBA"/>
    <w:rsid w:val="00A56EB5"/>
    <w:rsid w:val="00A56ECD"/>
    <w:rsid w:val="00A578D3"/>
    <w:rsid w:val="00A602D9"/>
    <w:rsid w:val="00A6063A"/>
    <w:rsid w:val="00A614E1"/>
    <w:rsid w:val="00A61638"/>
    <w:rsid w:val="00A62E41"/>
    <w:rsid w:val="00A64146"/>
    <w:rsid w:val="00A64868"/>
    <w:rsid w:val="00A65515"/>
    <w:rsid w:val="00A668E7"/>
    <w:rsid w:val="00A6763C"/>
    <w:rsid w:val="00A67AC4"/>
    <w:rsid w:val="00A70E88"/>
    <w:rsid w:val="00A71E55"/>
    <w:rsid w:val="00A72F3D"/>
    <w:rsid w:val="00A7437B"/>
    <w:rsid w:val="00A74A60"/>
    <w:rsid w:val="00A74FFE"/>
    <w:rsid w:val="00A75519"/>
    <w:rsid w:val="00A75667"/>
    <w:rsid w:val="00A76CA9"/>
    <w:rsid w:val="00A80343"/>
    <w:rsid w:val="00A81199"/>
    <w:rsid w:val="00A811FC"/>
    <w:rsid w:val="00A8150F"/>
    <w:rsid w:val="00A821B7"/>
    <w:rsid w:val="00A8248E"/>
    <w:rsid w:val="00A82B42"/>
    <w:rsid w:val="00A83450"/>
    <w:rsid w:val="00A84068"/>
    <w:rsid w:val="00A845D6"/>
    <w:rsid w:val="00A84DF5"/>
    <w:rsid w:val="00A84FE5"/>
    <w:rsid w:val="00A859E9"/>
    <w:rsid w:val="00A85D4A"/>
    <w:rsid w:val="00A86026"/>
    <w:rsid w:val="00A86C47"/>
    <w:rsid w:val="00A87319"/>
    <w:rsid w:val="00A87AC5"/>
    <w:rsid w:val="00A90D43"/>
    <w:rsid w:val="00A91066"/>
    <w:rsid w:val="00A91807"/>
    <w:rsid w:val="00A9215D"/>
    <w:rsid w:val="00A92207"/>
    <w:rsid w:val="00A9268B"/>
    <w:rsid w:val="00A93403"/>
    <w:rsid w:val="00A934C3"/>
    <w:rsid w:val="00A938BA"/>
    <w:rsid w:val="00A93E01"/>
    <w:rsid w:val="00A94980"/>
    <w:rsid w:val="00A949E5"/>
    <w:rsid w:val="00A95624"/>
    <w:rsid w:val="00A958FF"/>
    <w:rsid w:val="00A97A44"/>
    <w:rsid w:val="00AA064A"/>
    <w:rsid w:val="00AA2140"/>
    <w:rsid w:val="00AA232E"/>
    <w:rsid w:val="00AA305F"/>
    <w:rsid w:val="00AA35F3"/>
    <w:rsid w:val="00AA386E"/>
    <w:rsid w:val="00AA3B3A"/>
    <w:rsid w:val="00AA4D5B"/>
    <w:rsid w:val="00AA580E"/>
    <w:rsid w:val="00AA5DA1"/>
    <w:rsid w:val="00AA6856"/>
    <w:rsid w:val="00AB182E"/>
    <w:rsid w:val="00AB1FBE"/>
    <w:rsid w:val="00AB22A5"/>
    <w:rsid w:val="00AB295E"/>
    <w:rsid w:val="00AB3AE3"/>
    <w:rsid w:val="00AB45B4"/>
    <w:rsid w:val="00AB5844"/>
    <w:rsid w:val="00AB5F47"/>
    <w:rsid w:val="00AC0177"/>
    <w:rsid w:val="00AC0619"/>
    <w:rsid w:val="00AC153A"/>
    <w:rsid w:val="00AC20F1"/>
    <w:rsid w:val="00AC3587"/>
    <w:rsid w:val="00AC3A60"/>
    <w:rsid w:val="00AC42C3"/>
    <w:rsid w:val="00AC4C0C"/>
    <w:rsid w:val="00AC4D67"/>
    <w:rsid w:val="00AC5BF6"/>
    <w:rsid w:val="00AC6CC2"/>
    <w:rsid w:val="00AC7014"/>
    <w:rsid w:val="00AD0A19"/>
    <w:rsid w:val="00AD0F7C"/>
    <w:rsid w:val="00AD12BA"/>
    <w:rsid w:val="00AD19E1"/>
    <w:rsid w:val="00AD1AA1"/>
    <w:rsid w:val="00AD2F01"/>
    <w:rsid w:val="00AD4892"/>
    <w:rsid w:val="00AD5AA4"/>
    <w:rsid w:val="00AD7DAF"/>
    <w:rsid w:val="00AD7F95"/>
    <w:rsid w:val="00AE016E"/>
    <w:rsid w:val="00AE087F"/>
    <w:rsid w:val="00AE0EDC"/>
    <w:rsid w:val="00AE3430"/>
    <w:rsid w:val="00AE3C1B"/>
    <w:rsid w:val="00AE420B"/>
    <w:rsid w:val="00AE4E5E"/>
    <w:rsid w:val="00AE4F9A"/>
    <w:rsid w:val="00AE6068"/>
    <w:rsid w:val="00AE684C"/>
    <w:rsid w:val="00AE7E39"/>
    <w:rsid w:val="00AF07E3"/>
    <w:rsid w:val="00AF171A"/>
    <w:rsid w:val="00AF2125"/>
    <w:rsid w:val="00AF3BD0"/>
    <w:rsid w:val="00AF4E2B"/>
    <w:rsid w:val="00AF5362"/>
    <w:rsid w:val="00AF6470"/>
    <w:rsid w:val="00AF70E8"/>
    <w:rsid w:val="00B0089D"/>
    <w:rsid w:val="00B02063"/>
    <w:rsid w:val="00B02342"/>
    <w:rsid w:val="00B03E4C"/>
    <w:rsid w:val="00B05103"/>
    <w:rsid w:val="00B0511C"/>
    <w:rsid w:val="00B0619D"/>
    <w:rsid w:val="00B06ECA"/>
    <w:rsid w:val="00B075E2"/>
    <w:rsid w:val="00B07C51"/>
    <w:rsid w:val="00B07D64"/>
    <w:rsid w:val="00B10B44"/>
    <w:rsid w:val="00B11874"/>
    <w:rsid w:val="00B1198C"/>
    <w:rsid w:val="00B12009"/>
    <w:rsid w:val="00B121D3"/>
    <w:rsid w:val="00B12F6E"/>
    <w:rsid w:val="00B13E9A"/>
    <w:rsid w:val="00B1571F"/>
    <w:rsid w:val="00B17094"/>
    <w:rsid w:val="00B20008"/>
    <w:rsid w:val="00B20552"/>
    <w:rsid w:val="00B20EDE"/>
    <w:rsid w:val="00B21D3D"/>
    <w:rsid w:val="00B2203A"/>
    <w:rsid w:val="00B22620"/>
    <w:rsid w:val="00B22ABE"/>
    <w:rsid w:val="00B2383D"/>
    <w:rsid w:val="00B23D5D"/>
    <w:rsid w:val="00B24EF4"/>
    <w:rsid w:val="00B262EC"/>
    <w:rsid w:val="00B26EED"/>
    <w:rsid w:val="00B31B3C"/>
    <w:rsid w:val="00B31E3A"/>
    <w:rsid w:val="00B31EFC"/>
    <w:rsid w:val="00B31F2E"/>
    <w:rsid w:val="00B31F4A"/>
    <w:rsid w:val="00B31FB2"/>
    <w:rsid w:val="00B33A74"/>
    <w:rsid w:val="00B34FDD"/>
    <w:rsid w:val="00B353D0"/>
    <w:rsid w:val="00B36B2D"/>
    <w:rsid w:val="00B36CBB"/>
    <w:rsid w:val="00B37D1B"/>
    <w:rsid w:val="00B41430"/>
    <w:rsid w:val="00B421F0"/>
    <w:rsid w:val="00B42A5A"/>
    <w:rsid w:val="00B43014"/>
    <w:rsid w:val="00B44218"/>
    <w:rsid w:val="00B444DE"/>
    <w:rsid w:val="00B45290"/>
    <w:rsid w:val="00B45EEA"/>
    <w:rsid w:val="00B4694E"/>
    <w:rsid w:val="00B46FBA"/>
    <w:rsid w:val="00B5300C"/>
    <w:rsid w:val="00B5451A"/>
    <w:rsid w:val="00B54CD8"/>
    <w:rsid w:val="00B5516C"/>
    <w:rsid w:val="00B55246"/>
    <w:rsid w:val="00B554B9"/>
    <w:rsid w:val="00B558E1"/>
    <w:rsid w:val="00B55A85"/>
    <w:rsid w:val="00B57902"/>
    <w:rsid w:val="00B57C7E"/>
    <w:rsid w:val="00B61A3C"/>
    <w:rsid w:val="00B629A9"/>
    <w:rsid w:val="00B63AA3"/>
    <w:rsid w:val="00B640F8"/>
    <w:rsid w:val="00B648B7"/>
    <w:rsid w:val="00B65498"/>
    <w:rsid w:val="00B65A71"/>
    <w:rsid w:val="00B66350"/>
    <w:rsid w:val="00B67426"/>
    <w:rsid w:val="00B710B2"/>
    <w:rsid w:val="00B713C7"/>
    <w:rsid w:val="00B72DBA"/>
    <w:rsid w:val="00B7344B"/>
    <w:rsid w:val="00B7567B"/>
    <w:rsid w:val="00B7620C"/>
    <w:rsid w:val="00B7783E"/>
    <w:rsid w:val="00B80197"/>
    <w:rsid w:val="00B80898"/>
    <w:rsid w:val="00B80BE2"/>
    <w:rsid w:val="00B8159D"/>
    <w:rsid w:val="00B81D88"/>
    <w:rsid w:val="00B81E64"/>
    <w:rsid w:val="00B82DBA"/>
    <w:rsid w:val="00B8329A"/>
    <w:rsid w:val="00B84967"/>
    <w:rsid w:val="00B84F12"/>
    <w:rsid w:val="00B85AE8"/>
    <w:rsid w:val="00B86883"/>
    <w:rsid w:val="00B8711C"/>
    <w:rsid w:val="00B87996"/>
    <w:rsid w:val="00B87E93"/>
    <w:rsid w:val="00B90414"/>
    <w:rsid w:val="00B91519"/>
    <w:rsid w:val="00B92A86"/>
    <w:rsid w:val="00B934E9"/>
    <w:rsid w:val="00B93D1E"/>
    <w:rsid w:val="00B9552F"/>
    <w:rsid w:val="00B96C37"/>
    <w:rsid w:val="00B97283"/>
    <w:rsid w:val="00B97CA4"/>
    <w:rsid w:val="00B97D0D"/>
    <w:rsid w:val="00BA118D"/>
    <w:rsid w:val="00BA12B7"/>
    <w:rsid w:val="00BA1330"/>
    <w:rsid w:val="00BA1686"/>
    <w:rsid w:val="00BA1A70"/>
    <w:rsid w:val="00BA1B9C"/>
    <w:rsid w:val="00BA29B4"/>
    <w:rsid w:val="00BA30D0"/>
    <w:rsid w:val="00BA3929"/>
    <w:rsid w:val="00BA3E86"/>
    <w:rsid w:val="00BA40C1"/>
    <w:rsid w:val="00BA4131"/>
    <w:rsid w:val="00BA5A30"/>
    <w:rsid w:val="00BA6EDB"/>
    <w:rsid w:val="00BA6F6E"/>
    <w:rsid w:val="00BA79E7"/>
    <w:rsid w:val="00BA7AD2"/>
    <w:rsid w:val="00BB0399"/>
    <w:rsid w:val="00BB060E"/>
    <w:rsid w:val="00BB35FE"/>
    <w:rsid w:val="00BB3DA4"/>
    <w:rsid w:val="00BB4C51"/>
    <w:rsid w:val="00BB53F5"/>
    <w:rsid w:val="00BB6021"/>
    <w:rsid w:val="00BB6519"/>
    <w:rsid w:val="00BB673E"/>
    <w:rsid w:val="00BB6837"/>
    <w:rsid w:val="00BB6BA7"/>
    <w:rsid w:val="00BB7F50"/>
    <w:rsid w:val="00BC077D"/>
    <w:rsid w:val="00BC0B9B"/>
    <w:rsid w:val="00BC47F1"/>
    <w:rsid w:val="00BC56F6"/>
    <w:rsid w:val="00BC7249"/>
    <w:rsid w:val="00BC7854"/>
    <w:rsid w:val="00BC7F1D"/>
    <w:rsid w:val="00BD0EEA"/>
    <w:rsid w:val="00BD187F"/>
    <w:rsid w:val="00BD1A0D"/>
    <w:rsid w:val="00BD1E5F"/>
    <w:rsid w:val="00BD3C6F"/>
    <w:rsid w:val="00BD4C78"/>
    <w:rsid w:val="00BD4DA7"/>
    <w:rsid w:val="00BD53E6"/>
    <w:rsid w:val="00BD59EA"/>
    <w:rsid w:val="00BD6A1D"/>
    <w:rsid w:val="00BD6FDF"/>
    <w:rsid w:val="00BD7A60"/>
    <w:rsid w:val="00BE05C9"/>
    <w:rsid w:val="00BE3463"/>
    <w:rsid w:val="00BE4A95"/>
    <w:rsid w:val="00BE54FE"/>
    <w:rsid w:val="00BE57C7"/>
    <w:rsid w:val="00BF0316"/>
    <w:rsid w:val="00BF04E2"/>
    <w:rsid w:val="00BF1646"/>
    <w:rsid w:val="00BF2C42"/>
    <w:rsid w:val="00BF3077"/>
    <w:rsid w:val="00BF3760"/>
    <w:rsid w:val="00BF4847"/>
    <w:rsid w:val="00BF700A"/>
    <w:rsid w:val="00BF7B24"/>
    <w:rsid w:val="00C01325"/>
    <w:rsid w:val="00C05FA2"/>
    <w:rsid w:val="00C070B3"/>
    <w:rsid w:val="00C07E7A"/>
    <w:rsid w:val="00C07F8E"/>
    <w:rsid w:val="00C10CAA"/>
    <w:rsid w:val="00C12D50"/>
    <w:rsid w:val="00C1494F"/>
    <w:rsid w:val="00C15B6C"/>
    <w:rsid w:val="00C17F1E"/>
    <w:rsid w:val="00C20FC4"/>
    <w:rsid w:val="00C21272"/>
    <w:rsid w:val="00C216DA"/>
    <w:rsid w:val="00C21ADA"/>
    <w:rsid w:val="00C2262E"/>
    <w:rsid w:val="00C2589F"/>
    <w:rsid w:val="00C25FB6"/>
    <w:rsid w:val="00C26366"/>
    <w:rsid w:val="00C2693B"/>
    <w:rsid w:val="00C26A3D"/>
    <w:rsid w:val="00C272C9"/>
    <w:rsid w:val="00C27DD9"/>
    <w:rsid w:val="00C27F15"/>
    <w:rsid w:val="00C3021B"/>
    <w:rsid w:val="00C3057D"/>
    <w:rsid w:val="00C30F64"/>
    <w:rsid w:val="00C34247"/>
    <w:rsid w:val="00C35CFF"/>
    <w:rsid w:val="00C36CEB"/>
    <w:rsid w:val="00C37224"/>
    <w:rsid w:val="00C37CBE"/>
    <w:rsid w:val="00C409A0"/>
    <w:rsid w:val="00C41B11"/>
    <w:rsid w:val="00C42564"/>
    <w:rsid w:val="00C431FA"/>
    <w:rsid w:val="00C43D57"/>
    <w:rsid w:val="00C43F6A"/>
    <w:rsid w:val="00C43F77"/>
    <w:rsid w:val="00C443C8"/>
    <w:rsid w:val="00C44F8A"/>
    <w:rsid w:val="00C45CA8"/>
    <w:rsid w:val="00C45E2B"/>
    <w:rsid w:val="00C47AA6"/>
    <w:rsid w:val="00C47C3F"/>
    <w:rsid w:val="00C47CB0"/>
    <w:rsid w:val="00C502CD"/>
    <w:rsid w:val="00C50F6C"/>
    <w:rsid w:val="00C52764"/>
    <w:rsid w:val="00C53584"/>
    <w:rsid w:val="00C537CB"/>
    <w:rsid w:val="00C61924"/>
    <w:rsid w:val="00C621F7"/>
    <w:rsid w:val="00C623D5"/>
    <w:rsid w:val="00C63130"/>
    <w:rsid w:val="00C632F6"/>
    <w:rsid w:val="00C654A7"/>
    <w:rsid w:val="00C65B11"/>
    <w:rsid w:val="00C66872"/>
    <w:rsid w:val="00C6776F"/>
    <w:rsid w:val="00C70AC7"/>
    <w:rsid w:val="00C70E5E"/>
    <w:rsid w:val="00C72E60"/>
    <w:rsid w:val="00C72EDE"/>
    <w:rsid w:val="00C73E8C"/>
    <w:rsid w:val="00C74A2B"/>
    <w:rsid w:val="00C760D2"/>
    <w:rsid w:val="00C7708C"/>
    <w:rsid w:val="00C77BB8"/>
    <w:rsid w:val="00C801A9"/>
    <w:rsid w:val="00C80478"/>
    <w:rsid w:val="00C80DAB"/>
    <w:rsid w:val="00C814FD"/>
    <w:rsid w:val="00C81609"/>
    <w:rsid w:val="00C816B3"/>
    <w:rsid w:val="00C82188"/>
    <w:rsid w:val="00C830D3"/>
    <w:rsid w:val="00C84233"/>
    <w:rsid w:val="00C84839"/>
    <w:rsid w:val="00C8644A"/>
    <w:rsid w:val="00C867E1"/>
    <w:rsid w:val="00C8696D"/>
    <w:rsid w:val="00C87784"/>
    <w:rsid w:val="00C87860"/>
    <w:rsid w:val="00C87BD3"/>
    <w:rsid w:val="00C87D8B"/>
    <w:rsid w:val="00C90969"/>
    <w:rsid w:val="00C92495"/>
    <w:rsid w:val="00C92C8E"/>
    <w:rsid w:val="00C9342E"/>
    <w:rsid w:val="00C94238"/>
    <w:rsid w:val="00C94E08"/>
    <w:rsid w:val="00C952CC"/>
    <w:rsid w:val="00C96637"/>
    <w:rsid w:val="00C96927"/>
    <w:rsid w:val="00C97322"/>
    <w:rsid w:val="00CA01F3"/>
    <w:rsid w:val="00CA105D"/>
    <w:rsid w:val="00CA10C9"/>
    <w:rsid w:val="00CA19A5"/>
    <w:rsid w:val="00CA2F1D"/>
    <w:rsid w:val="00CA303D"/>
    <w:rsid w:val="00CA475A"/>
    <w:rsid w:val="00CA4A3C"/>
    <w:rsid w:val="00CA4BF7"/>
    <w:rsid w:val="00CA4C33"/>
    <w:rsid w:val="00CA55D3"/>
    <w:rsid w:val="00CA594C"/>
    <w:rsid w:val="00CA6F89"/>
    <w:rsid w:val="00CA73AD"/>
    <w:rsid w:val="00CB05DD"/>
    <w:rsid w:val="00CB16BF"/>
    <w:rsid w:val="00CB2445"/>
    <w:rsid w:val="00CB28D8"/>
    <w:rsid w:val="00CB28FD"/>
    <w:rsid w:val="00CB296D"/>
    <w:rsid w:val="00CB5534"/>
    <w:rsid w:val="00CB5A45"/>
    <w:rsid w:val="00CB5D85"/>
    <w:rsid w:val="00CC1281"/>
    <w:rsid w:val="00CC1E77"/>
    <w:rsid w:val="00CC2BDB"/>
    <w:rsid w:val="00CC2C2D"/>
    <w:rsid w:val="00CC4EA2"/>
    <w:rsid w:val="00CC63C5"/>
    <w:rsid w:val="00CC7670"/>
    <w:rsid w:val="00CC78E0"/>
    <w:rsid w:val="00CD0072"/>
    <w:rsid w:val="00CD08D3"/>
    <w:rsid w:val="00CD0EF3"/>
    <w:rsid w:val="00CD0F2C"/>
    <w:rsid w:val="00CD15CC"/>
    <w:rsid w:val="00CD22FD"/>
    <w:rsid w:val="00CD2911"/>
    <w:rsid w:val="00CD3C89"/>
    <w:rsid w:val="00CD5310"/>
    <w:rsid w:val="00CD5392"/>
    <w:rsid w:val="00CD53FF"/>
    <w:rsid w:val="00CD5AB1"/>
    <w:rsid w:val="00CD6654"/>
    <w:rsid w:val="00CD6BF1"/>
    <w:rsid w:val="00CD6DC1"/>
    <w:rsid w:val="00CD7308"/>
    <w:rsid w:val="00CD7FC4"/>
    <w:rsid w:val="00CE04D9"/>
    <w:rsid w:val="00CE05E4"/>
    <w:rsid w:val="00CE06F4"/>
    <w:rsid w:val="00CE0FC2"/>
    <w:rsid w:val="00CE1A56"/>
    <w:rsid w:val="00CE1C03"/>
    <w:rsid w:val="00CE2705"/>
    <w:rsid w:val="00CE43E3"/>
    <w:rsid w:val="00CE4C13"/>
    <w:rsid w:val="00CE4D82"/>
    <w:rsid w:val="00CE4F7F"/>
    <w:rsid w:val="00CE5EC6"/>
    <w:rsid w:val="00CE5F36"/>
    <w:rsid w:val="00CE6DBA"/>
    <w:rsid w:val="00CE7470"/>
    <w:rsid w:val="00CE777F"/>
    <w:rsid w:val="00CE7C82"/>
    <w:rsid w:val="00CF1B81"/>
    <w:rsid w:val="00CF39FE"/>
    <w:rsid w:val="00CF3FDA"/>
    <w:rsid w:val="00CF440F"/>
    <w:rsid w:val="00CF47F2"/>
    <w:rsid w:val="00CF4AE1"/>
    <w:rsid w:val="00CF60DA"/>
    <w:rsid w:val="00CF773A"/>
    <w:rsid w:val="00D002AE"/>
    <w:rsid w:val="00D00DB6"/>
    <w:rsid w:val="00D025BD"/>
    <w:rsid w:val="00D02A33"/>
    <w:rsid w:val="00D03A24"/>
    <w:rsid w:val="00D04474"/>
    <w:rsid w:val="00D04F12"/>
    <w:rsid w:val="00D059CC"/>
    <w:rsid w:val="00D07640"/>
    <w:rsid w:val="00D10706"/>
    <w:rsid w:val="00D11EA6"/>
    <w:rsid w:val="00D1234E"/>
    <w:rsid w:val="00D12C40"/>
    <w:rsid w:val="00D1414B"/>
    <w:rsid w:val="00D15F7F"/>
    <w:rsid w:val="00D160E6"/>
    <w:rsid w:val="00D177C1"/>
    <w:rsid w:val="00D20E47"/>
    <w:rsid w:val="00D21904"/>
    <w:rsid w:val="00D22205"/>
    <w:rsid w:val="00D22301"/>
    <w:rsid w:val="00D2263E"/>
    <w:rsid w:val="00D22CAD"/>
    <w:rsid w:val="00D236CB"/>
    <w:rsid w:val="00D236CF"/>
    <w:rsid w:val="00D243FF"/>
    <w:rsid w:val="00D24780"/>
    <w:rsid w:val="00D2489E"/>
    <w:rsid w:val="00D249DE"/>
    <w:rsid w:val="00D2511B"/>
    <w:rsid w:val="00D251CA"/>
    <w:rsid w:val="00D25360"/>
    <w:rsid w:val="00D254F9"/>
    <w:rsid w:val="00D25E64"/>
    <w:rsid w:val="00D26133"/>
    <w:rsid w:val="00D271D6"/>
    <w:rsid w:val="00D277E3"/>
    <w:rsid w:val="00D302AC"/>
    <w:rsid w:val="00D312CF"/>
    <w:rsid w:val="00D320F4"/>
    <w:rsid w:val="00D3241E"/>
    <w:rsid w:val="00D32FE9"/>
    <w:rsid w:val="00D33D2B"/>
    <w:rsid w:val="00D347AC"/>
    <w:rsid w:val="00D354E0"/>
    <w:rsid w:val="00D376B1"/>
    <w:rsid w:val="00D40910"/>
    <w:rsid w:val="00D40E38"/>
    <w:rsid w:val="00D40F35"/>
    <w:rsid w:val="00D4151A"/>
    <w:rsid w:val="00D4166B"/>
    <w:rsid w:val="00D41B44"/>
    <w:rsid w:val="00D41BAC"/>
    <w:rsid w:val="00D42CB8"/>
    <w:rsid w:val="00D43BB8"/>
    <w:rsid w:val="00D44505"/>
    <w:rsid w:val="00D45A35"/>
    <w:rsid w:val="00D500DF"/>
    <w:rsid w:val="00D518F2"/>
    <w:rsid w:val="00D51E15"/>
    <w:rsid w:val="00D5296D"/>
    <w:rsid w:val="00D53066"/>
    <w:rsid w:val="00D533B0"/>
    <w:rsid w:val="00D536CC"/>
    <w:rsid w:val="00D555C5"/>
    <w:rsid w:val="00D55FCB"/>
    <w:rsid w:val="00D57F9F"/>
    <w:rsid w:val="00D60889"/>
    <w:rsid w:val="00D60B43"/>
    <w:rsid w:val="00D60D47"/>
    <w:rsid w:val="00D6139C"/>
    <w:rsid w:val="00D6160B"/>
    <w:rsid w:val="00D627C6"/>
    <w:rsid w:val="00D63438"/>
    <w:rsid w:val="00D642BE"/>
    <w:rsid w:val="00D6649A"/>
    <w:rsid w:val="00D66D4A"/>
    <w:rsid w:val="00D66FC0"/>
    <w:rsid w:val="00D678FB"/>
    <w:rsid w:val="00D67F2C"/>
    <w:rsid w:val="00D70387"/>
    <w:rsid w:val="00D712FE"/>
    <w:rsid w:val="00D72861"/>
    <w:rsid w:val="00D732C2"/>
    <w:rsid w:val="00D73304"/>
    <w:rsid w:val="00D7385B"/>
    <w:rsid w:val="00D748C9"/>
    <w:rsid w:val="00D76293"/>
    <w:rsid w:val="00D779B0"/>
    <w:rsid w:val="00D779B6"/>
    <w:rsid w:val="00D77AD2"/>
    <w:rsid w:val="00D80897"/>
    <w:rsid w:val="00D82350"/>
    <w:rsid w:val="00D830F2"/>
    <w:rsid w:val="00D83146"/>
    <w:rsid w:val="00D83BFA"/>
    <w:rsid w:val="00D83DF2"/>
    <w:rsid w:val="00D84F38"/>
    <w:rsid w:val="00D855BF"/>
    <w:rsid w:val="00D86BC0"/>
    <w:rsid w:val="00D916D4"/>
    <w:rsid w:val="00D91993"/>
    <w:rsid w:val="00D92DB4"/>
    <w:rsid w:val="00D93256"/>
    <w:rsid w:val="00D940E7"/>
    <w:rsid w:val="00D9422E"/>
    <w:rsid w:val="00D951ED"/>
    <w:rsid w:val="00D95376"/>
    <w:rsid w:val="00D96960"/>
    <w:rsid w:val="00D96E04"/>
    <w:rsid w:val="00D96EC1"/>
    <w:rsid w:val="00D970E6"/>
    <w:rsid w:val="00D97146"/>
    <w:rsid w:val="00D97D62"/>
    <w:rsid w:val="00DA1F90"/>
    <w:rsid w:val="00DA24F2"/>
    <w:rsid w:val="00DA2FEC"/>
    <w:rsid w:val="00DA3DD7"/>
    <w:rsid w:val="00DA4F21"/>
    <w:rsid w:val="00DA6ED5"/>
    <w:rsid w:val="00DA72E3"/>
    <w:rsid w:val="00DB019E"/>
    <w:rsid w:val="00DB131F"/>
    <w:rsid w:val="00DB27F1"/>
    <w:rsid w:val="00DB2F19"/>
    <w:rsid w:val="00DB367D"/>
    <w:rsid w:val="00DB4EE6"/>
    <w:rsid w:val="00DB5A9E"/>
    <w:rsid w:val="00DB72B1"/>
    <w:rsid w:val="00DB75AA"/>
    <w:rsid w:val="00DB77FD"/>
    <w:rsid w:val="00DB7843"/>
    <w:rsid w:val="00DC050E"/>
    <w:rsid w:val="00DC1819"/>
    <w:rsid w:val="00DC20D2"/>
    <w:rsid w:val="00DC287F"/>
    <w:rsid w:val="00DC3933"/>
    <w:rsid w:val="00DC4451"/>
    <w:rsid w:val="00DC4584"/>
    <w:rsid w:val="00DC4733"/>
    <w:rsid w:val="00DC56A9"/>
    <w:rsid w:val="00DC56F9"/>
    <w:rsid w:val="00DC5F09"/>
    <w:rsid w:val="00DC6828"/>
    <w:rsid w:val="00DC687E"/>
    <w:rsid w:val="00DC7577"/>
    <w:rsid w:val="00DC76C8"/>
    <w:rsid w:val="00DD0120"/>
    <w:rsid w:val="00DD1888"/>
    <w:rsid w:val="00DD1909"/>
    <w:rsid w:val="00DD1D82"/>
    <w:rsid w:val="00DD32A5"/>
    <w:rsid w:val="00DD3511"/>
    <w:rsid w:val="00DD4783"/>
    <w:rsid w:val="00DD4EE9"/>
    <w:rsid w:val="00DD5007"/>
    <w:rsid w:val="00DD5F06"/>
    <w:rsid w:val="00DE0225"/>
    <w:rsid w:val="00DE0B8B"/>
    <w:rsid w:val="00DE20C9"/>
    <w:rsid w:val="00DE2FB0"/>
    <w:rsid w:val="00DE354B"/>
    <w:rsid w:val="00DE4998"/>
    <w:rsid w:val="00DE6A29"/>
    <w:rsid w:val="00DE7472"/>
    <w:rsid w:val="00DE7F65"/>
    <w:rsid w:val="00DF00D4"/>
    <w:rsid w:val="00DF0627"/>
    <w:rsid w:val="00DF0F50"/>
    <w:rsid w:val="00DF1365"/>
    <w:rsid w:val="00DF1957"/>
    <w:rsid w:val="00DF23C9"/>
    <w:rsid w:val="00DF273B"/>
    <w:rsid w:val="00DF3BBE"/>
    <w:rsid w:val="00DF43A0"/>
    <w:rsid w:val="00DF6182"/>
    <w:rsid w:val="00DF6832"/>
    <w:rsid w:val="00DF6BD6"/>
    <w:rsid w:val="00DF7A88"/>
    <w:rsid w:val="00DF7ACC"/>
    <w:rsid w:val="00E02D83"/>
    <w:rsid w:val="00E04947"/>
    <w:rsid w:val="00E06908"/>
    <w:rsid w:val="00E06CF2"/>
    <w:rsid w:val="00E07DA1"/>
    <w:rsid w:val="00E10578"/>
    <w:rsid w:val="00E1161E"/>
    <w:rsid w:val="00E11855"/>
    <w:rsid w:val="00E119BA"/>
    <w:rsid w:val="00E12811"/>
    <w:rsid w:val="00E134C0"/>
    <w:rsid w:val="00E14212"/>
    <w:rsid w:val="00E14AA0"/>
    <w:rsid w:val="00E1598F"/>
    <w:rsid w:val="00E15F1D"/>
    <w:rsid w:val="00E16913"/>
    <w:rsid w:val="00E17060"/>
    <w:rsid w:val="00E178FD"/>
    <w:rsid w:val="00E2051B"/>
    <w:rsid w:val="00E2125D"/>
    <w:rsid w:val="00E21E0E"/>
    <w:rsid w:val="00E22693"/>
    <w:rsid w:val="00E22903"/>
    <w:rsid w:val="00E235C9"/>
    <w:rsid w:val="00E237A4"/>
    <w:rsid w:val="00E24004"/>
    <w:rsid w:val="00E24422"/>
    <w:rsid w:val="00E2467A"/>
    <w:rsid w:val="00E24A8C"/>
    <w:rsid w:val="00E24B8B"/>
    <w:rsid w:val="00E25A4F"/>
    <w:rsid w:val="00E272A9"/>
    <w:rsid w:val="00E30413"/>
    <w:rsid w:val="00E3057E"/>
    <w:rsid w:val="00E30969"/>
    <w:rsid w:val="00E30991"/>
    <w:rsid w:val="00E30DDF"/>
    <w:rsid w:val="00E321C2"/>
    <w:rsid w:val="00E33072"/>
    <w:rsid w:val="00E3372C"/>
    <w:rsid w:val="00E34067"/>
    <w:rsid w:val="00E34210"/>
    <w:rsid w:val="00E345AF"/>
    <w:rsid w:val="00E34C74"/>
    <w:rsid w:val="00E3559F"/>
    <w:rsid w:val="00E373B9"/>
    <w:rsid w:val="00E373C3"/>
    <w:rsid w:val="00E41370"/>
    <w:rsid w:val="00E4160D"/>
    <w:rsid w:val="00E41E8F"/>
    <w:rsid w:val="00E4282D"/>
    <w:rsid w:val="00E4285E"/>
    <w:rsid w:val="00E42C1D"/>
    <w:rsid w:val="00E437A1"/>
    <w:rsid w:val="00E44768"/>
    <w:rsid w:val="00E45536"/>
    <w:rsid w:val="00E46008"/>
    <w:rsid w:val="00E46BFD"/>
    <w:rsid w:val="00E46DEF"/>
    <w:rsid w:val="00E50427"/>
    <w:rsid w:val="00E5063D"/>
    <w:rsid w:val="00E507D8"/>
    <w:rsid w:val="00E518F3"/>
    <w:rsid w:val="00E51BAE"/>
    <w:rsid w:val="00E52701"/>
    <w:rsid w:val="00E5500A"/>
    <w:rsid w:val="00E55422"/>
    <w:rsid w:val="00E555BE"/>
    <w:rsid w:val="00E569B1"/>
    <w:rsid w:val="00E56A14"/>
    <w:rsid w:val="00E56A6C"/>
    <w:rsid w:val="00E56C44"/>
    <w:rsid w:val="00E57B63"/>
    <w:rsid w:val="00E60CBD"/>
    <w:rsid w:val="00E60FC4"/>
    <w:rsid w:val="00E624B5"/>
    <w:rsid w:val="00E62797"/>
    <w:rsid w:val="00E6315A"/>
    <w:rsid w:val="00E634AF"/>
    <w:rsid w:val="00E6527D"/>
    <w:rsid w:val="00E65D7E"/>
    <w:rsid w:val="00E65F90"/>
    <w:rsid w:val="00E672AE"/>
    <w:rsid w:val="00E7069B"/>
    <w:rsid w:val="00E713E5"/>
    <w:rsid w:val="00E715CE"/>
    <w:rsid w:val="00E71E23"/>
    <w:rsid w:val="00E7286D"/>
    <w:rsid w:val="00E735AE"/>
    <w:rsid w:val="00E73AFC"/>
    <w:rsid w:val="00E73B27"/>
    <w:rsid w:val="00E74311"/>
    <w:rsid w:val="00E7445D"/>
    <w:rsid w:val="00E74CEE"/>
    <w:rsid w:val="00E75B6E"/>
    <w:rsid w:val="00E7611A"/>
    <w:rsid w:val="00E7638E"/>
    <w:rsid w:val="00E76C67"/>
    <w:rsid w:val="00E77114"/>
    <w:rsid w:val="00E772BB"/>
    <w:rsid w:val="00E7776D"/>
    <w:rsid w:val="00E777A9"/>
    <w:rsid w:val="00E77D8E"/>
    <w:rsid w:val="00E80CF4"/>
    <w:rsid w:val="00E82AE5"/>
    <w:rsid w:val="00E83B51"/>
    <w:rsid w:val="00E83BF9"/>
    <w:rsid w:val="00E84FE6"/>
    <w:rsid w:val="00E8533F"/>
    <w:rsid w:val="00E85722"/>
    <w:rsid w:val="00E864F6"/>
    <w:rsid w:val="00E879EE"/>
    <w:rsid w:val="00E90A18"/>
    <w:rsid w:val="00E93800"/>
    <w:rsid w:val="00E941A1"/>
    <w:rsid w:val="00E94480"/>
    <w:rsid w:val="00E945DA"/>
    <w:rsid w:val="00E95A9D"/>
    <w:rsid w:val="00E96EA2"/>
    <w:rsid w:val="00E975F7"/>
    <w:rsid w:val="00EA012A"/>
    <w:rsid w:val="00EA0172"/>
    <w:rsid w:val="00EA01B9"/>
    <w:rsid w:val="00EA1D48"/>
    <w:rsid w:val="00EA3196"/>
    <w:rsid w:val="00EA342D"/>
    <w:rsid w:val="00EA3925"/>
    <w:rsid w:val="00EA41FC"/>
    <w:rsid w:val="00EA4871"/>
    <w:rsid w:val="00EA4CB8"/>
    <w:rsid w:val="00EA63A0"/>
    <w:rsid w:val="00EA706E"/>
    <w:rsid w:val="00EA790A"/>
    <w:rsid w:val="00EB28F4"/>
    <w:rsid w:val="00EB2DC3"/>
    <w:rsid w:val="00EB3955"/>
    <w:rsid w:val="00EB5B15"/>
    <w:rsid w:val="00EB67D2"/>
    <w:rsid w:val="00EB6E19"/>
    <w:rsid w:val="00EC0201"/>
    <w:rsid w:val="00EC0D03"/>
    <w:rsid w:val="00EC15CA"/>
    <w:rsid w:val="00EC169C"/>
    <w:rsid w:val="00EC181E"/>
    <w:rsid w:val="00EC18F1"/>
    <w:rsid w:val="00EC2394"/>
    <w:rsid w:val="00EC2DE2"/>
    <w:rsid w:val="00EC4591"/>
    <w:rsid w:val="00EC4FF4"/>
    <w:rsid w:val="00EC52C3"/>
    <w:rsid w:val="00EC556B"/>
    <w:rsid w:val="00EC6659"/>
    <w:rsid w:val="00EC6F7F"/>
    <w:rsid w:val="00ED12C8"/>
    <w:rsid w:val="00ED1E4E"/>
    <w:rsid w:val="00ED216D"/>
    <w:rsid w:val="00ED3C52"/>
    <w:rsid w:val="00ED4029"/>
    <w:rsid w:val="00ED4662"/>
    <w:rsid w:val="00ED4984"/>
    <w:rsid w:val="00ED4AC7"/>
    <w:rsid w:val="00ED5AFB"/>
    <w:rsid w:val="00ED5B1C"/>
    <w:rsid w:val="00ED69A1"/>
    <w:rsid w:val="00ED6A14"/>
    <w:rsid w:val="00ED7283"/>
    <w:rsid w:val="00ED7FA3"/>
    <w:rsid w:val="00EE0A56"/>
    <w:rsid w:val="00EE0DF5"/>
    <w:rsid w:val="00EE1289"/>
    <w:rsid w:val="00EE1C44"/>
    <w:rsid w:val="00EE4080"/>
    <w:rsid w:val="00EE539D"/>
    <w:rsid w:val="00EE5BB5"/>
    <w:rsid w:val="00EE655E"/>
    <w:rsid w:val="00EE6835"/>
    <w:rsid w:val="00EE7307"/>
    <w:rsid w:val="00EF0B9B"/>
    <w:rsid w:val="00EF0DA8"/>
    <w:rsid w:val="00EF12E8"/>
    <w:rsid w:val="00EF1F79"/>
    <w:rsid w:val="00EF34EC"/>
    <w:rsid w:val="00EF38C1"/>
    <w:rsid w:val="00EF4843"/>
    <w:rsid w:val="00EF6417"/>
    <w:rsid w:val="00EF69BE"/>
    <w:rsid w:val="00EF7789"/>
    <w:rsid w:val="00EF79DA"/>
    <w:rsid w:val="00F00148"/>
    <w:rsid w:val="00F026E2"/>
    <w:rsid w:val="00F02980"/>
    <w:rsid w:val="00F03898"/>
    <w:rsid w:val="00F03E48"/>
    <w:rsid w:val="00F04466"/>
    <w:rsid w:val="00F045AB"/>
    <w:rsid w:val="00F04A38"/>
    <w:rsid w:val="00F04BDD"/>
    <w:rsid w:val="00F05979"/>
    <w:rsid w:val="00F07016"/>
    <w:rsid w:val="00F0714E"/>
    <w:rsid w:val="00F07890"/>
    <w:rsid w:val="00F11500"/>
    <w:rsid w:val="00F119A5"/>
    <w:rsid w:val="00F120AF"/>
    <w:rsid w:val="00F12A75"/>
    <w:rsid w:val="00F12F18"/>
    <w:rsid w:val="00F12F30"/>
    <w:rsid w:val="00F13CE3"/>
    <w:rsid w:val="00F14452"/>
    <w:rsid w:val="00F148EE"/>
    <w:rsid w:val="00F15C0A"/>
    <w:rsid w:val="00F1701B"/>
    <w:rsid w:val="00F2041F"/>
    <w:rsid w:val="00F21B36"/>
    <w:rsid w:val="00F2310B"/>
    <w:rsid w:val="00F23479"/>
    <w:rsid w:val="00F23695"/>
    <w:rsid w:val="00F23E82"/>
    <w:rsid w:val="00F24AD2"/>
    <w:rsid w:val="00F25A0E"/>
    <w:rsid w:val="00F25C5D"/>
    <w:rsid w:val="00F25F2B"/>
    <w:rsid w:val="00F2604A"/>
    <w:rsid w:val="00F2616F"/>
    <w:rsid w:val="00F278DD"/>
    <w:rsid w:val="00F27E23"/>
    <w:rsid w:val="00F27F7C"/>
    <w:rsid w:val="00F30171"/>
    <w:rsid w:val="00F3039F"/>
    <w:rsid w:val="00F3196E"/>
    <w:rsid w:val="00F31D84"/>
    <w:rsid w:val="00F3293A"/>
    <w:rsid w:val="00F32A48"/>
    <w:rsid w:val="00F32B7A"/>
    <w:rsid w:val="00F33485"/>
    <w:rsid w:val="00F33546"/>
    <w:rsid w:val="00F33753"/>
    <w:rsid w:val="00F33D94"/>
    <w:rsid w:val="00F34ADB"/>
    <w:rsid w:val="00F3524C"/>
    <w:rsid w:val="00F36A8C"/>
    <w:rsid w:val="00F3720A"/>
    <w:rsid w:val="00F374E7"/>
    <w:rsid w:val="00F37B47"/>
    <w:rsid w:val="00F405D7"/>
    <w:rsid w:val="00F41F2B"/>
    <w:rsid w:val="00F427AD"/>
    <w:rsid w:val="00F46E2E"/>
    <w:rsid w:val="00F475A8"/>
    <w:rsid w:val="00F504A2"/>
    <w:rsid w:val="00F5091E"/>
    <w:rsid w:val="00F50F32"/>
    <w:rsid w:val="00F51032"/>
    <w:rsid w:val="00F51923"/>
    <w:rsid w:val="00F51CDE"/>
    <w:rsid w:val="00F51D0F"/>
    <w:rsid w:val="00F52510"/>
    <w:rsid w:val="00F52AC7"/>
    <w:rsid w:val="00F54695"/>
    <w:rsid w:val="00F5575A"/>
    <w:rsid w:val="00F565F2"/>
    <w:rsid w:val="00F57225"/>
    <w:rsid w:val="00F61898"/>
    <w:rsid w:val="00F62023"/>
    <w:rsid w:val="00F629C6"/>
    <w:rsid w:val="00F632DF"/>
    <w:rsid w:val="00F639C4"/>
    <w:rsid w:val="00F66A77"/>
    <w:rsid w:val="00F67C18"/>
    <w:rsid w:val="00F70095"/>
    <w:rsid w:val="00F71050"/>
    <w:rsid w:val="00F72285"/>
    <w:rsid w:val="00F7262A"/>
    <w:rsid w:val="00F73D30"/>
    <w:rsid w:val="00F74438"/>
    <w:rsid w:val="00F75064"/>
    <w:rsid w:val="00F75BFF"/>
    <w:rsid w:val="00F76A94"/>
    <w:rsid w:val="00F80307"/>
    <w:rsid w:val="00F81DB1"/>
    <w:rsid w:val="00F848B7"/>
    <w:rsid w:val="00F85D67"/>
    <w:rsid w:val="00F86882"/>
    <w:rsid w:val="00F86C2A"/>
    <w:rsid w:val="00F874A6"/>
    <w:rsid w:val="00F879D2"/>
    <w:rsid w:val="00F92175"/>
    <w:rsid w:val="00F92485"/>
    <w:rsid w:val="00F934ED"/>
    <w:rsid w:val="00F94457"/>
    <w:rsid w:val="00F949EE"/>
    <w:rsid w:val="00F9597F"/>
    <w:rsid w:val="00F96023"/>
    <w:rsid w:val="00F969DF"/>
    <w:rsid w:val="00F97E72"/>
    <w:rsid w:val="00FA01E0"/>
    <w:rsid w:val="00FA0340"/>
    <w:rsid w:val="00FA2E2A"/>
    <w:rsid w:val="00FA5F6D"/>
    <w:rsid w:val="00FB090F"/>
    <w:rsid w:val="00FB0C58"/>
    <w:rsid w:val="00FB28EE"/>
    <w:rsid w:val="00FB29A2"/>
    <w:rsid w:val="00FB2F51"/>
    <w:rsid w:val="00FB6162"/>
    <w:rsid w:val="00FB71AD"/>
    <w:rsid w:val="00FC03E7"/>
    <w:rsid w:val="00FC0B1F"/>
    <w:rsid w:val="00FC122F"/>
    <w:rsid w:val="00FC2502"/>
    <w:rsid w:val="00FC250D"/>
    <w:rsid w:val="00FC3899"/>
    <w:rsid w:val="00FC49EA"/>
    <w:rsid w:val="00FC50B8"/>
    <w:rsid w:val="00FC522A"/>
    <w:rsid w:val="00FC55D6"/>
    <w:rsid w:val="00FC57FD"/>
    <w:rsid w:val="00FC78DD"/>
    <w:rsid w:val="00FD08BB"/>
    <w:rsid w:val="00FD09DF"/>
    <w:rsid w:val="00FD0F0B"/>
    <w:rsid w:val="00FD1D18"/>
    <w:rsid w:val="00FD1D26"/>
    <w:rsid w:val="00FD35BB"/>
    <w:rsid w:val="00FD3662"/>
    <w:rsid w:val="00FD3AEE"/>
    <w:rsid w:val="00FD3D2F"/>
    <w:rsid w:val="00FD403D"/>
    <w:rsid w:val="00FD5279"/>
    <w:rsid w:val="00FD5563"/>
    <w:rsid w:val="00FD569A"/>
    <w:rsid w:val="00FD69A5"/>
    <w:rsid w:val="00FD75F5"/>
    <w:rsid w:val="00FE1008"/>
    <w:rsid w:val="00FE22EF"/>
    <w:rsid w:val="00FE262E"/>
    <w:rsid w:val="00FE2C4F"/>
    <w:rsid w:val="00FE33CC"/>
    <w:rsid w:val="00FE413A"/>
    <w:rsid w:val="00FE52F2"/>
    <w:rsid w:val="00FE7E5E"/>
    <w:rsid w:val="00FE7EBA"/>
    <w:rsid w:val="00FF141A"/>
    <w:rsid w:val="00FF18B1"/>
    <w:rsid w:val="00FF2EC0"/>
    <w:rsid w:val="00FF301E"/>
    <w:rsid w:val="00FF3284"/>
    <w:rsid w:val="00FF523D"/>
    <w:rsid w:val="00FF5386"/>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3E7BE01A-CADA-4DF3-9C48-690A9F2EF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uiPriority w:val="99"/>
    <w:semiHidden/>
    <w:qFormat/>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uiPriority w:val="99"/>
    <w:semiHidden/>
    <w:qFormat/>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リスト段落"/>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uiPriority w:val="99"/>
    <w:semiHidden/>
    <w:qFormat/>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リスト段落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0">
    <w:name w:val="列出段落 Char"/>
    <w:uiPriority w:val="34"/>
    <w:locked/>
    <w:rsid w:val="008503D0"/>
    <w:rPr>
      <w:lang w:val="x-none"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E83BF9"/>
    <w:rPr>
      <w:rFonts w:ascii="Arial" w:hAnsi="Arial"/>
      <w:b/>
      <w:noProof/>
      <w:sz w:val="18"/>
    </w:rPr>
  </w:style>
  <w:style w:type="character" w:customStyle="1" w:styleId="PLChar">
    <w:name w:val="PL Char"/>
    <w:link w:val="PL"/>
    <w:qFormat/>
    <w:locked/>
    <w:rsid w:val="00967D57"/>
    <w:rPr>
      <w:rFonts w:ascii="Courier New" w:hAnsi="Courier New" w:cs="Courier New"/>
      <w:noProof/>
      <w:sz w:val="16"/>
      <w:shd w:val="clear" w:color="auto" w:fill="E6E6E6"/>
      <w:lang w:eastAsia="sv-SE"/>
    </w:rPr>
  </w:style>
  <w:style w:type="paragraph" w:customStyle="1" w:styleId="PL">
    <w:name w:val="PL"/>
    <w:link w:val="PLChar"/>
    <w:qFormat/>
    <w:rsid w:val="00967D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8143248">
      <w:bodyDiv w:val="1"/>
      <w:marLeft w:val="0"/>
      <w:marRight w:val="0"/>
      <w:marTop w:val="0"/>
      <w:marBottom w:val="0"/>
      <w:divBdr>
        <w:top w:val="none" w:sz="0" w:space="0" w:color="auto"/>
        <w:left w:val="none" w:sz="0" w:space="0" w:color="auto"/>
        <w:bottom w:val="none" w:sz="0" w:space="0" w:color="auto"/>
        <w:right w:val="none" w:sz="0" w:space="0" w:color="auto"/>
      </w:divBdr>
      <w:divsChild>
        <w:div w:id="124812774">
          <w:marLeft w:val="1800"/>
          <w:marRight w:val="0"/>
          <w:marTop w:val="100"/>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1709146">
      <w:bodyDiv w:val="1"/>
      <w:marLeft w:val="0"/>
      <w:marRight w:val="0"/>
      <w:marTop w:val="0"/>
      <w:marBottom w:val="0"/>
      <w:divBdr>
        <w:top w:val="none" w:sz="0" w:space="0" w:color="auto"/>
        <w:left w:val="none" w:sz="0" w:space="0" w:color="auto"/>
        <w:bottom w:val="none" w:sz="0" w:space="0" w:color="auto"/>
        <w:right w:val="none" w:sz="0" w:space="0" w:color="auto"/>
      </w:divBdr>
      <w:divsChild>
        <w:div w:id="1732460962">
          <w:marLeft w:val="1166"/>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1386163">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09590077">
      <w:bodyDiv w:val="1"/>
      <w:marLeft w:val="0"/>
      <w:marRight w:val="0"/>
      <w:marTop w:val="0"/>
      <w:marBottom w:val="0"/>
      <w:divBdr>
        <w:top w:val="none" w:sz="0" w:space="0" w:color="auto"/>
        <w:left w:val="none" w:sz="0" w:space="0" w:color="auto"/>
        <w:bottom w:val="none" w:sz="0" w:space="0" w:color="auto"/>
        <w:right w:val="none" w:sz="0" w:space="0" w:color="auto"/>
      </w:divBdr>
      <w:divsChild>
        <w:div w:id="1081831321">
          <w:marLeft w:val="1800"/>
          <w:marRight w:val="0"/>
          <w:marTop w:val="100"/>
          <w:marBottom w:val="0"/>
          <w:divBdr>
            <w:top w:val="none" w:sz="0" w:space="0" w:color="auto"/>
            <w:left w:val="none" w:sz="0" w:space="0" w:color="auto"/>
            <w:bottom w:val="none" w:sz="0" w:space="0" w:color="auto"/>
            <w:right w:val="none" w:sz="0" w:space="0" w:color="auto"/>
          </w:divBdr>
        </w:div>
        <w:div w:id="1105425446">
          <w:marLeft w:val="1800"/>
          <w:marRight w:val="0"/>
          <w:marTop w:val="100"/>
          <w:marBottom w:val="0"/>
          <w:divBdr>
            <w:top w:val="none" w:sz="0" w:space="0" w:color="auto"/>
            <w:left w:val="none" w:sz="0" w:space="0" w:color="auto"/>
            <w:bottom w:val="none" w:sz="0" w:space="0" w:color="auto"/>
            <w:right w:val="none" w:sz="0" w:space="0" w:color="auto"/>
          </w:divBdr>
        </w:div>
        <w:div w:id="1340279515">
          <w:marLeft w:val="1080"/>
          <w:marRight w:val="0"/>
          <w:marTop w:val="100"/>
          <w:marBottom w:val="0"/>
          <w:divBdr>
            <w:top w:val="none" w:sz="0" w:space="0" w:color="auto"/>
            <w:left w:val="none" w:sz="0" w:space="0" w:color="auto"/>
            <w:bottom w:val="none" w:sz="0" w:space="0" w:color="auto"/>
            <w:right w:val="none" w:sz="0" w:space="0" w:color="auto"/>
          </w:divBdr>
        </w:div>
        <w:div w:id="1615364064">
          <w:marLeft w:val="1080"/>
          <w:marRight w:val="0"/>
          <w:marTop w:val="100"/>
          <w:marBottom w:val="0"/>
          <w:divBdr>
            <w:top w:val="none" w:sz="0" w:space="0" w:color="auto"/>
            <w:left w:val="none" w:sz="0" w:space="0" w:color="auto"/>
            <w:bottom w:val="none" w:sz="0" w:space="0" w:color="auto"/>
            <w:right w:val="none" w:sz="0" w:space="0" w:color="auto"/>
          </w:divBdr>
        </w:div>
        <w:div w:id="1899050044">
          <w:marLeft w:val="1080"/>
          <w:marRight w:val="0"/>
          <w:marTop w:val="100"/>
          <w:marBottom w:val="0"/>
          <w:divBdr>
            <w:top w:val="none" w:sz="0" w:space="0" w:color="auto"/>
            <w:left w:val="none" w:sz="0" w:space="0" w:color="auto"/>
            <w:bottom w:val="none" w:sz="0" w:space="0" w:color="auto"/>
            <w:right w:val="none" w:sz="0" w:space="0" w:color="auto"/>
          </w:divBdr>
        </w:div>
      </w:divsChild>
    </w:div>
    <w:div w:id="117186075">
      <w:bodyDiv w:val="1"/>
      <w:marLeft w:val="0"/>
      <w:marRight w:val="0"/>
      <w:marTop w:val="0"/>
      <w:marBottom w:val="0"/>
      <w:divBdr>
        <w:top w:val="none" w:sz="0" w:space="0" w:color="auto"/>
        <w:left w:val="none" w:sz="0" w:space="0" w:color="auto"/>
        <w:bottom w:val="none" w:sz="0" w:space="0" w:color="auto"/>
        <w:right w:val="none" w:sz="0" w:space="0" w:color="auto"/>
      </w:divBdr>
    </w:div>
    <w:div w:id="140775123">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3164799">
      <w:bodyDiv w:val="1"/>
      <w:marLeft w:val="0"/>
      <w:marRight w:val="0"/>
      <w:marTop w:val="0"/>
      <w:marBottom w:val="0"/>
      <w:divBdr>
        <w:top w:val="none" w:sz="0" w:space="0" w:color="auto"/>
        <w:left w:val="none" w:sz="0" w:space="0" w:color="auto"/>
        <w:bottom w:val="none" w:sz="0" w:space="0" w:color="auto"/>
        <w:right w:val="none" w:sz="0" w:space="0" w:color="auto"/>
      </w:divBdr>
    </w:div>
    <w:div w:id="327289150">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2095400">
      <w:bodyDiv w:val="1"/>
      <w:marLeft w:val="0"/>
      <w:marRight w:val="0"/>
      <w:marTop w:val="0"/>
      <w:marBottom w:val="0"/>
      <w:divBdr>
        <w:top w:val="none" w:sz="0" w:space="0" w:color="auto"/>
        <w:left w:val="none" w:sz="0" w:space="0" w:color="auto"/>
        <w:bottom w:val="none" w:sz="0" w:space="0" w:color="auto"/>
        <w:right w:val="none" w:sz="0" w:space="0" w:color="auto"/>
      </w:divBdr>
      <w:divsChild>
        <w:div w:id="710424422">
          <w:marLeft w:val="2606"/>
          <w:marRight w:val="0"/>
          <w:marTop w:val="100"/>
          <w:marBottom w:val="0"/>
          <w:divBdr>
            <w:top w:val="none" w:sz="0" w:space="0" w:color="auto"/>
            <w:left w:val="none" w:sz="0" w:space="0" w:color="auto"/>
            <w:bottom w:val="none" w:sz="0" w:space="0" w:color="auto"/>
            <w:right w:val="none" w:sz="0" w:space="0" w:color="auto"/>
          </w:divBdr>
        </w:div>
        <w:div w:id="1979799400">
          <w:marLeft w:val="3326"/>
          <w:marRight w:val="0"/>
          <w:marTop w:val="100"/>
          <w:marBottom w:val="0"/>
          <w:divBdr>
            <w:top w:val="none" w:sz="0" w:space="0" w:color="auto"/>
            <w:left w:val="none" w:sz="0" w:space="0" w:color="auto"/>
            <w:bottom w:val="none" w:sz="0" w:space="0" w:color="auto"/>
            <w:right w:val="none" w:sz="0" w:space="0" w:color="auto"/>
          </w:divBdr>
        </w:div>
        <w:div w:id="2062822164">
          <w:marLeft w:val="3326"/>
          <w:marRight w:val="0"/>
          <w:marTop w:val="100"/>
          <w:marBottom w:val="0"/>
          <w:divBdr>
            <w:top w:val="none" w:sz="0" w:space="0" w:color="auto"/>
            <w:left w:val="none" w:sz="0" w:space="0" w:color="auto"/>
            <w:bottom w:val="none" w:sz="0" w:space="0" w:color="auto"/>
            <w:right w:val="none" w:sz="0" w:space="0" w:color="auto"/>
          </w:divBdr>
        </w:div>
        <w:div w:id="445080248">
          <w:marLeft w:val="4046"/>
          <w:marRight w:val="0"/>
          <w:marTop w:val="100"/>
          <w:marBottom w:val="0"/>
          <w:divBdr>
            <w:top w:val="none" w:sz="0" w:space="0" w:color="auto"/>
            <w:left w:val="none" w:sz="0" w:space="0" w:color="auto"/>
            <w:bottom w:val="none" w:sz="0" w:space="0" w:color="auto"/>
            <w:right w:val="none" w:sz="0" w:space="0" w:color="auto"/>
          </w:divBdr>
        </w:div>
        <w:div w:id="1275014201">
          <w:marLeft w:val="4046"/>
          <w:marRight w:val="0"/>
          <w:marTop w:val="100"/>
          <w:marBottom w:val="0"/>
          <w:divBdr>
            <w:top w:val="none" w:sz="0" w:space="0" w:color="auto"/>
            <w:left w:val="none" w:sz="0" w:space="0" w:color="auto"/>
            <w:bottom w:val="none" w:sz="0" w:space="0" w:color="auto"/>
            <w:right w:val="none" w:sz="0" w:space="0" w:color="auto"/>
          </w:divBdr>
        </w:div>
      </w:divsChild>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490960">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2386357">
      <w:bodyDiv w:val="1"/>
      <w:marLeft w:val="0"/>
      <w:marRight w:val="0"/>
      <w:marTop w:val="0"/>
      <w:marBottom w:val="0"/>
      <w:divBdr>
        <w:top w:val="none" w:sz="0" w:space="0" w:color="auto"/>
        <w:left w:val="none" w:sz="0" w:space="0" w:color="auto"/>
        <w:bottom w:val="none" w:sz="0" w:space="0" w:color="auto"/>
        <w:right w:val="none" w:sz="0" w:space="0" w:color="auto"/>
      </w:divBdr>
      <w:divsChild>
        <w:div w:id="210116417">
          <w:marLeft w:val="360"/>
          <w:marRight w:val="0"/>
          <w:marTop w:val="200"/>
          <w:marBottom w:val="0"/>
          <w:divBdr>
            <w:top w:val="none" w:sz="0" w:space="0" w:color="auto"/>
            <w:left w:val="none" w:sz="0" w:space="0" w:color="auto"/>
            <w:bottom w:val="none" w:sz="0" w:space="0" w:color="auto"/>
            <w:right w:val="none" w:sz="0" w:space="0" w:color="auto"/>
          </w:divBdr>
        </w:div>
        <w:div w:id="263614406">
          <w:marLeft w:val="1080"/>
          <w:marRight w:val="0"/>
          <w:marTop w:val="100"/>
          <w:marBottom w:val="0"/>
          <w:divBdr>
            <w:top w:val="none" w:sz="0" w:space="0" w:color="auto"/>
            <w:left w:val="none" w:sz="0" w:space="0" w:color="auto"/>
            <w:bottom w:val="none" w:sz="0" w:space="0" w:color="auto"/>
            <w:right w:val="none" w:sz="0" w:space="0" w:color="auto"/>
          </w:divBdr>
        </w:div>
        <w:div w:id="1734742280">
          <w:marLeft w:val="1080"/>
          <w:marRight w:val="0"/>
          <w:marTop w:val="100"/>
          <w:marBottom w:val="0"/>
          <w:divBdr>
            <w:top w:val="none" w:sz="0" w:space="0" w:color="auto"/>
            <w:left w:val="none" w:sz="0" w:space="0" w:color="auto"/>
            <w:bottom w:val="none" w:sz="0" w:space="0" w:color="auto"/>
            <w:right w:val="none" w:sz="0" w:space="0" w:color="auto"/>
          </w:divBdr>
        </w:div>
        <w:div w:id="85467985">
          <w:marLeft w:val="1800"/>
          <w:marRight w:val="0"/>
          <w:marTop w:val="100"/>
          <w:marBottom w:val="0"/>
          <w:divBdr>
            <w:top w:val="none" w:sz="0" w:space="0" w:color="auto"/>
            <w:left w:val="none" w:sz="0" w:space="0" w:color="auto"/>
            <w:bottom w:val="none" w:sz="0" w:space="0" w:color="auto"/>
            <w:right w:val="none" w:sz="0" w:space="0" w:color="auto"/>
          </w:divBdr>
        </w:div>
        <w:div w:id="614868114">
          <w:marLeft w:val="360"/>
          <w:marRight w:val="0"/>
          <w:marTop w:val="200"/>
          <w:marBottom w:val="0"/>
          <w:divBdr>
            <w:top w:val="none" w:sz="0" w:space="0" w:color="auto"/>
            <w:left w:val="none" w:sz="0" w:space="0" w:color="auto"/>
            <w:bottom w:val="none" w:sz="0" w:space="0" w:color="auto"/>
            <w:right w:val="none" w:sz="0" w:space="0" w:color="auto"/>
          </w:divBdr>
        </w:div>
        <w:div w:id="1130826273">
          <w:marLeft w:val="1080"/>
          <w:marRight w:val="0"/>
          <w:marTop w:val="100"/>
          <w:marBottom w:val="0"/>
          <w:divBdr>
            <w:top w:val="none" w:sz="0" w:space="0" w:color="auto"/>
            <w:left w:val="none" w:sz="0" w:space="0" w:color="auto"/>
            <w:bottom w:val="none" w:sz="0" w:space="0" w:color="auto"/>
            <w:right w:val="none" w:sz="0" w:space="0" w:color="auto"/>
          </w:divBdr>
        </w:div>
      </w:divsChild>
    </w:div>
    <w:div w:id="396321381">
      <w:bodyDiv w:val="1"/>
      <w:marLeft w:val="0"/>
      <w:marRight w:val="0"/>
      <w:marTop w:val="0"/>
      <w:marBottom w:val="0"/>
      <w:divBdr>
        <w:top w:val="none" w:sz="0" w:space="0" w:color="auto"/>
        <w:left w:val="none" w:sz="0" w:space="0" w:color="auto"/>
        <w:bottom w:val="none" w:sz="0" w:space="0" w:color="auto"/>
        <w:right w:val="none" w:sz="0" w:space="0" w:color="auto"/>
      </w:divBdr>
      <w:divsChild>
        <w:div w:id="2031442858">
          <w:marLeft w:val="360"/>
          <w:marRight w:val="0"/>
          <w:marTop w:val="200"/>
          <w:marBottom w:val="0"/>
          <w:divBdr>
            <w:top w:val="none" w:sz="0" w:space="0" w:color="auto"/>
            <w:left w:val="none" w:sz="0" w:space="0" w:color="auto"/>
            <w:bottom w:val="none" w:sz="0" w:space="0" w:color="auto"/>
            <w:right w:val="none" w:sz="0" w:space="0" w:color="auto"/>
          </w:divBdr>
        </w:div>
        <w:div w:id="1567914097">
          <w:marLeft w:val="1080"/>
          <w:marRight w:val="0"/>
          <w:marTop w:val="100"/>
          <w:marBottom w:val="0"/>
          <w:divBdr>
            <w:top w:val="none" w:sz="0" w:space="0" w:color="auto"/>
            <w:left w:val="none" w:sz="0" w:space="0" w:color="auto"/>
            <w:bottom w:val="none" w:sz="0" w:space="0" w:color="auto"/>
            <w:right w:val="none" w:sz="0" w:space="0" w:color="auto"/>
          </w:divBdr>
        </w:div>
        <w:div w:id="149175562">
          <w:marLeft w:val="1800"/>
          <w:marRight w:val="0"/>
          <w:marTop w:val="100"/>
          <w:marBottom w:val="0"/>
          <w:divBdr>
            <w:top w:val="none" w:sz="0" w:space="0" w:color="auto"/>
            <w:left w:val="none" w:sz="0" w:space="0" w:color="auto"/>
            <w:bottom w:val="none" w:sz="0" w:space="0" w:color="auto"/>
            <w:right w:val="none" w:sz="0" w:space="0" w:color="auto"/>
          </w:divBdr>
        </w:div>
        <w:div w:id="1803426975">
          <w:marLeft w:val="2520"/>
          <w:marRight w:val="0"/>
          <w:marTop w:val="100"/>
          <w:marBottom w:val="0"/>
          <w:divBdr>
            <w:top w:val="none" w:sz="0" w:space="0" w:color="auto"/>
            <w:left w:val="none" w:sz="0" w:space="0" w:color="auto"/>
            <w:bottom w:val="none" w:sz="0" w:space="0" w:color="auto"/>
            <w:right w:val="none" w:sz="0" w:space="0" w:color="auto"/>
          </w:divBdr>
        </w:div>
        <w:div w:id="1599294385">
          <w:marLeft w:val="3240"/>
          <w:marRight w:val="0"/>
          <w:marTop w:val="100"/>
          <w:marBottom w:val="0"/>
          <w:divBdr>
            <w:top w:val="none" w:sz="0" w:space="0" w:color="auto"/>
            <w:left w:val="none" w:sz="0" w:space="0" w:color="auto"/>
            <w:bottom w:val="none" w:sz="0" w:space="0" w:color="auto"/>
            <w:right w:val="none" w:sz="0" w:space="0" w:color="auto"/>
          </w:divBdr>
        </w:div>
        <w:div w:id="2104063005">
          <w:marLeft w:val="2520"/>
          <w:marRight w:val="0"/>
          <w:marTop w:val="100"/>
          <w:marBottom w:val="0"/>
          <w:divBdr>
            <w:top w:val="none" w:sz="0" w:space="0" w:color="auto"/>
            <w:left w:val="none" w:sz="0" w:space="0" w:color="auto"/>
            <w:bottom w:val="none" w:sz="0" w:space="0" w:color="auto"/>
            <w:right w:val="none" w:sz="0" w:space="0" w:color="auto"/>
          </w:divBdr>
        </w:div>
        <w:div w:id="1796949893">
          <w:marLeft w:val="1800"/>
          <w:marRight w:val="0"/>
          <w:marTop w:val="100"/>
          <w:marBottom w:val="0"/>
          <w:divBdr>
            <w:top w:val="none" w:sz="0" w:space="0" w:color="auto"/>
            <w:left w:val="none" w:sz="0" w:space="0" w:color="auto"/>
            <w:bottom w:val="none" w:sz="0" w:space="0" w:color="auto"/>
            <w:right w:val="none" w:sz="0" w:space="0" w:color="auto"/>
          </w:divBdr>
        </w:div>
        <w:div w:id="432363426">
          <w:marLeft w:val="1800"/>
          <w:marRight w:val="0"/>
          <w:marTop w:val="100"/>
          <w:marBottom w:val="0"/>
          <w:divBdr>
            <w:top w:val="none" w:sz="0" w:space="0" w:color="auto"/>
            <w:left w:val="none" w:sz="0" w:space="0" w:color="auto"/>
            <w:bottom w:val="none" w:sz="0" w:space="0" w:color="auto"/>
            <w:right w:val="none" w:sz="0" w:space="0" w:color="auto"/>
          </w:divBdr>
        </w:div>
        <w:div w:id="1281567924">
          <w:marLeft w:val="1800"/>
          <w:marRight w:val="0"/>
          <w:marTop w:val="100"/>
          <w:marBottom w:val="0"/>
          <w:divBdr>
            <w:top w:val="none" w:sz="0" w:space="0" w:color="auto"/>
            <w:left w:val="none" w:sz="0" w:space="0" w:color="auto"/>
            <w:bottom w:val="none" w:sz="0" w:space="0" w:color="auto"/>
            <w:right w:val="none" w:sz="0" w:space="0" w:color="auto"/>
          </w:divBdr>
        </w:div>
      </w:divsChild>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08768628">
      <w:bodyDiv w:val="1"/>
      <w:marLeft w:val="0"/>
      <w:marRight w:val="0"/>
      <w:marTop w:val="0"/>
      <w:marBottom w:val="0"/>
      <w:divBdr>
        <w:top w:val="none" w:sz="0" w:space="0" w:color="auto"/>
        <w:left w:val="none" w:sz="0" w:space="0" w:color="auto"/>
        <w:bottom w:val="none" w:sz="0" w:space="0" w:color="auto"/>
        <w:right w:val="none" w:sz="0" w:space="0" w:color="auto"/>
      </w:divBdr>
      <w:divsChild>
        <w:div w:id="161244798">
          <w:marLeft w:val="706"/>
          <w:marRight w:val="0"/>
          <w:marTop w:val="67"/>
          <w:marBottom w:val="0"/>
          <w:divBdr>
            <w:top w:val="none" w:sz="0" w:space="0" w:color="auto"/>
            <w:left w:val="none" w:sz="0" w:space="0" w:color="auto"/>
            <w:bottom w:val="none" w:sz="0" w:space="0" w:color="auto"/>
            <w:right w:val="none" w:sz="0" w:space="0" w:color="auto"/>
          </w:divBdr>
        </w:div>
      </w:divsChild>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24036236">
      <w:bodyDiv w:val="1"/>
      <w:marLeft w:val="0"/>
      <w:marRight w:val="0"/>
      <w:marTop w:val="0"/>
      <w:marBottom w:val="0"/>
      <w:divBdr>
        <w:top w:val="none" w:sz="0" w:space="0" w:color="auto"/>
        <w:left w:val="none" w:sz="0" w:space="0" w:color="auto"/>
        <w:bottom w:val="none" w:sz="0" w:space="0" w:color="auto"/>
        <w:right w:val="none" w:sz="0" w:space="0" w:color="auto"/>
      </w:divBdr>
      <w:divsChild>
        <w:div w:id="360666045">
          <w:marLeft w:val="360"/>
          <w:marRight w:val="0"/>
          <w:marTop w:val="200"/>
          <w:marBottom w:val="0"/>
          <w:divBdr>
            <w:top w:val="none" w:sz="0" w:space="0" w:color="auto"/>
            <w:left w:val="none" w:sz="0" w:space="0" w:color="auto"/>
            <w:bottom w:val="none" w:sz="0" w:space="0" w:color="auto"/>
            <w:right w:val="none" w:sz="0" w:space="0" w:color="auto"/>
          </w:divBdr>
        </w:div>
        <w:div w:id="778261898">
          <w:marLeft w:val="1080"/>
          <w:marRight w:val="0"/>
          <w:marTop w:val="100"/>
          <w:marBottom w:val="0"/>
          <w:divBdr>
            <w:top w:val="none" w:sz="0" w:space="0" w:color="auto"/>
            <w:left w:val="none" w:sz="0" w:space="0" w:color="auto"/>
            <w:bottom w:val="none" w:sz="0" w:space="0" w:color="auto"/>
            <w:right w:val="none" w:sz="0" w:space="0" w:color="auto"/>
          </w:divBdr>
        </w:div>
        <w:div w:id="841433929">
          <w:marLeft w:val="1080"/>
          <w:marRight w:val="0"/>
          <w:marTop w:val="100"/>
          <w:marBottom w:val="0"/>
          <w:divBdr>
            <w:top w:val="none" w:sz="0" w:space="0" w:color="auto"/>
            <w:left w:val="none" w:sz="0" w:space="0" w:color="auto"/>
            <w:bottom w:val="none" w:sz="0" w:space="0" w:color="auto"/>
            <w:right w:val="none" w:sz="0" w:space="0" w:color="auto"/>
          </w:divBdr>
        </w:div>
        <w:div w:id="608241233">
          <w:marLeft w:val="1800"/>
          <w:marRight w:val="0"/>
          <w:marTop w:val="100"/>
          <w:marBottom w:val="0"/>
          <w:divBdr>
            <w:top w:val="none" w:sz="0" w:space="0" w:color="auto"/>
            <w:left w:val="none" w:sz="0" w:space="0" w:color="auto"/>
            <w:bottom w:val="none" w:sz="0" w:space="0" w:color="auto"/>
            <w:right w:val="none" w:sz="0" w:space="0" w:color="auto"/>
          </w:divBdr>
        </w:div>
        <w:div w:id="682098726">
          <w:marLeft w:val="360"/>
          <w:marRight w:val="0"/>
          <w:marTop w:val="200"/>
          <w:marBottom w:val="0"/>
          <w:divBdr>
            <w:top w:val="none" w:sz="0" w:space="0" w:color="auto"/>
            <w:left w:val="none" w:sz="0" w:space="0" w:color="auto"/>
            <w:bottom w:val="none" w:sz="0" w:space="0" w:color="auto"/>
            <w:right w:val="none" w:sz="0" w:space="0" w:color="auto"/>
          </w:divBdr>
        </w:div>
        <w:div w:id="346562409">
          <w:marLeft w:val="1080"/>
          <w:marRight w:val="0"/>
          <w:marTop w:val="100"/>
          <w:marBottom w:val="0"/>
          <w:divBdr>
            <w:top w:val="none" w:sz="0" w:space="0" w:color="auto"/>
            <w:left w:val="none" w:sz="0" w:space="0" w:color="auto"/>
            <w:bottom w:val="none" w:sz="0" w:space="0" w:color="auto"/>
            <w:right w:val="none" w:sz="0" w:space="0" w:color="auto"/>
          </w:divBdr>
        </w:div>
      </w:divsChild>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8088036">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245089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86160260">
      <w:bodyDiv w:val="1"/>
      <w:marLeft w:val="0"/>
      <w:marRight w:val="0"/>
      <w:marTop w:val="0"/>
      <w:marBottom w:val="0"/>
      <w:divBdr>
        <w:top w:val="none" w:sz="0" w:space="0" w:color="auto"/>
        <w:left w:val="none" w:sz="0" w:space="0" w:color="auto"/>
        <w:bottom w:val="none" w:sz="0" w:space="0" w:color="auto"/>
        <w:right w:val="none" w:sz="0" w:space="0" w:color="auto"/>
      </w:divBdr>
      <w:divsChild>
        <w:div w:id="475293529">
          <w:marLeft w:val="562"/>
          <w:marRight w:val="0"/>
          <w:marTop w:val="90"/>
          <w:marBottom w:val="0"/>
          <w:divBdr>
            <w:top w:val="none" w:sz="0" w:space="0" w:color="auto"/>
            <w:left w:val="none" w:sz="0" w:space="0" w:color="auto"/>
            <w:bottom w:val="none" w:sz="0" w:space="0" w:color="auto"/>
            <w:right w:val="none" w:sz="0" w:space="0" w:color="auto"/>
          </w:divBdr>
        </w:div>
        <w:div w:id="2002156760">
          <w:marLeft w:val="936"/>
          <w:marRight w:val="0"/>
          <w:marTop w:val="90"/>
          <w:marBottom w:val="0"/>
          <w:divBdr>
            <w:top w:val="none" w:sz="0" w:space="0" w:color="auto"/>
            <w:left w:val="none" w:sz="0" w:space="0" w:color="auto"/>
            <w:bottom w:val="none" w:sz="0" w:space="0" w:color="auto"/>
            <w:right w:val="none" w:sz="0" w:space="0" w:color="auto"/>
          </w:divBdr>
        </w:div>
        <w:div w:id="1042245334">
          <w:marLeft w:val="936"/>
          <w:marRight w:val="0"/>
          <w:marTop w:val="90"/>
          <w:marBottom w:val="0"/>
          <w:divBdr>
            <w:top w:val="none" w:sz="0" w:space="0" w:color="auto"/>
            <w:left w:val="none" w:sz="0" w:space="0" w:color="auto"/>
            <w:bottom w:val="none" w:sz="0" w:space="0" w:color="auto"/>
            <w:right w:val="none" w:sz="0" w:space="0" w:color="auto"/>
          </w:divBdr>
        </w:div>
        <w:div w:id="1390229292">
          <w:marLeft w:val="562"/>
          <w:marRight w:val="0"/>
          <w:marTop w:val="90"/>
          <w:marBottom w:val="0"/>
          <w:divBdr>
            <w:top w:val="none" w:sz="0" w:space="0" w:color="auto"/>
            <w:left w:val="none" w:sz="0" w:space="0" w:color="auto"/>
            <w:bottom w:val="none" w:sz="0" w:space="0" w:color="auto"/>
            <w:right w:val="none" w:sz="0" w:space="0" w:color="auto"/>
          </w:divBdr>
        </w:div>
      </w:divsChild>
    </w:div>
    <w:div w:id="590629382">
      <w:bodyDiv w:val="1"/>
      <w:marLeft w:val="0"/>
      <w:marRight w:val="0"/>
      <w:marTop w:val="0"/>
      <w:marBottom w:val="0"/>
      <w:divBdr>
        <w:top w:val="none" w:sz="0" w:space="0" w:color="auto"/>
        <w:left w:val="none" w:sz="0" w:space="0" w:color="auto"/>
        <w:bottom w:val="none" w:sz="0" w:space="0" w:color="auto"/>
        <w:right w:val="none" w:sz="0" w:space="0" w:color="auto"/>
      </w:divBdr>
      <w:divsChild>
        <w:div w:id="1955551262">
          <w:marLeft w:val="547"/>
          <w:marRight w:val="0"/>
          <w:marTop w:val="96"/>
          <w:marBottom w:val="0"/>
          <w:divBdr>
            <w:top w:val="none" w:sz="0" w:space="0" w:color="auto"/>
            <w:left w:val="none" w:sz="0" w:space="0" w:color="auto"/>
            <w:bottom w:val="none" w:sz="0" w:space="0" w:color="auto"/>
            <w:right w:val="none" w:sz="0" w:space="0" w:color="auto"/>
          </w:divBdr>
        </w:div>
      </w:divsChild>
    </w:div>
    <w:div w:id="603732299">
      <w:bodyDiv w:val="1"/>
      <w:marLeft w:val="0"/>
      <w:marRight w:val="0"/>
      <w:marTop w:val="0"/>
      <w:marBottom w:val="0"/>
      <w:divBdr>
        <w:top w:val="none" w:sz="0" w:space="0" w:color="auto"/>
        <w:left w:val="none" w:sz="0" w:space="0" w:color="auto"/>
        <w:bottom w:val="none" w:sz="0" w:space="0" w:color="auto"/>
        <w:right w:val="none" w:sz="0" w:space="0" w:color="auto"/>
      </w:divBdr>
    </w:div>
    <w:div w:id="60839391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668293640">
      <w:bodyDiv w:val="1"/>
      <w:marLeft w:val="0"/>
      <w:marRight w:val="0"/>
      <w:marTop w:val="0"/>
      <w:marBottom w:val="0"/>
      <w:divBdr>
        <w:top w:val="none" w:sz="0" w:space="0" w:color="auto"/>
        <w:left w:val="none" w:sz="0" w:space="0" w:color="auto"/>
        <w:bottom w:val="none" w:sz="0" w:space="0" w:color="auto"/>
        <w:right w:val="none" w:sz="0" w:space="0" w:color="auto"/>
      </w:divBdr>
    </w:div>
    <w:div w:id="687409067">
      <w:bodyDiv w:val="1"/>
      <w:marLeft w:val="0"/>
      <w:marRight w:val="0"/>
      <w:marTop w:val="0"/>
      <w:marBottom w:val="0"/>
      <w:divBdr>
        <w:top w:val="none" w:sz="0" w:space="0" w:color="auto"/>
        <w:left w:val="none" w:sz="0" w:space="0" w:color="auto"/>
        <w:bottom w:val="none" w:sz="0" w:space="0" w:color="auto"/>
        <w:right w:val="none" w:sz="0" w:space="0" w:color="auto"/>
      </w:divBdr>
    </w:div>
    <w:div w:id="693728769">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41566734">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77794838">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502232">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4959189">
      <w:bodyDiv w:val="1"/>
      <w:marLeft w:val="0"/>
      <w:marRight w:val="0"/>
      <w:marTop w:val="0"/>
      <w:marBottom w:val="0"/>
      <w:divBdr>
        <w:top w:val="none" w:sz="0" w:space="0" w:color="auto"/>
        <w:left w:val="none" w:sz="0" w:space="0" w:color="auto"/>
        <w:bottom w:val="none" w:sz="0" w:space="0" w:color="auto"/>
        <w:right w:val="none" w:sz="0" w:space="0" w:color="auto"/>
      </w:divBdr>
      <w:divsChild>
        <w:div w:id="1425565908">
          <w:marLeft w:val="1800"/>
          <w:marRight w:val="0"/>
          <w:marTop w:val="100"/>
          <w:marBottom w:val="0"/>
          <w:divBdr>
            <w:top w:val="none" w:sz="0" w:space="0" w:color="auto"/>
            <w:left w:val="none" w:sz="0" w:space="0" w:color="auto"/>
            <w:bottom w:val="none" w:sz="0" w:space="0" w:color="auto"/>
            <w:right w:val="none" w:sz="0" w:space="0" w:color="auto"/>
          </w:divBdr>
        </w:div>
      </w:divsChild>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58085487">
      <w:bodyDiv w:val="1"/>
      <w:marLeft w:val="0"/>
      <w:marRight w:val="0"/>
      <w:marTop w:val="0"/>
      <w:marBottom w:val="0"/>
      <w:divBdr>
        <w:top w:val="none" w:sz="0" w:space="0" w:color="auto"/>
        <w:left w:val="none" w:sz="0" w:space="0" w:color="auto"/>
        <w:bottom w:val="none" w:sz="0" w:space="0" w:color="auto"/>
        <w:right w:val="none" w:sz="0" w:space="0" w:color="auto"/>
      </w:divBdr>
    </w:div>
    <w:div w:id="862790359">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61183148">
      <w:bodyDiv w:val="1"/>
      <w:marLeft w:val="0"/>
      <w:marRight w:val="0"/>
      <w:marTop w:val="0"/>
      <w:marBottom w:val="0"/>
      <w:divBdr>
        <w:top w:val="none" w:sz="0" w:space="0" w:color="auto"/>
        <w:left w:val="none" w:sz="0" w:space="0" w:color="auto"/>
        <w:bottom w:val="none" w:sz="0" w:space="0" w:color="auto"/>
        <w:right w:val="none" w:sz="0" w:space="0" w:color="auto"/>
      </w:divBdr>
      <w:divsChild>
        <w:div w:id="401220055">
          <w:marLeft w:val="1080"/>
          <w:marRight w:val="0"/>
          <w:marTop w:val="100"/>
          <w:marBottom w:val="0"/>
          <w:divBdr>
            <w:top w:val="none" w:sz="0" w:space="0" w:color="auto"/>
            <w:left w:val="none" w:sz="0" w:space="0" w:color="auto"/>
            <w:bottom w:val="none" w:sz="0" w:space="0" w:color="auto"/>
            <w:right w:val="none" w:sz="0" w:space="0" w:color="auto"/>
          </w:divBdr>
        </w:div>
      </w:divsChild>
    </w:div>
    <w:div w:id="97013914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0355772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87732737">
      <w:bodyDiv w:val="1"/>
      <w:marLeft w:val="0"/>
      <w:marRight w:val="0"/>
      <w:marTop w:val="0"/>
      <w:marBottom w:val="0"/>
      <w:divBdr>
        <w:top w:val="none" w:sz="0" w:space="0" w:color="auto"/>
        <w:left w:val="none" w:sz="0" w:space="0" w:color="auto"/>
        <w:bottom w:val="none" w:sz="0" w:space="0" w:color="auto"/>
        <w:right w:val="none" w:sz="0" w:space="0" w:color="auto"/>
      </w:divBdr>
    </w:div>
    <w:div w:id="1087848967">
      <w:bodyDiv w:val="1"/>
      <w:marLeft w:val="0"/>
      <w:marRight w:val="0"/>
      <w:marTop w:val="0"/>
      <w:marBottom w:val="0"/>
      <w:divBdr>
        <w:top w:val="none" w:sz="0" w:space="0" w:color="auto"/>
        <w:left w:val="none" w:sz="0" w:space="0" w:color="auto"/>
        <w:bottom w:val="none" w:sz="0" w:space="0" w:color="auto"/>
        <w:right w:val="none" w:sz="0" w:space="0" w:color="auto"/>
      </w:divBdr>
      <w:divsChild>
        <w:div w:id="578827366">
          <w:marLeft w:val="936"/>
          <w:marRight w:val="0"/>
          <w:marTop w:val="90"/>
          <w:marBottom w:val="0"/>
          <w:divBdr>
            <w:top w:val="none" w:sz="0" w:space="0" w:color="auto"/>
            <w:left w:val="none" w:sz="0" w:space="0" w:color="auto"/>
            <w:bottom w:val="none" w:sz="0" w:space="0" w:color="auto"/>
            <w:right w:val="none" w:sz="0" w:space="0" w:color="auto"/>
          </w:divBdr>
        </w:div>
      </w:divsChild>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6873846">
      <w:bodyDiv w:val="1"/>
      <w:marLeft w:val="0"/>
      <w:marRight w:val="0"/>
      <w:marTop w:val="0"/>
      <w:marBottom w:val="0"/>
      <w:divBdr>
        <w:top w:val="none" w:sz="0" w:space="0" w:color="auto"/>
        <w:left w:val="none" w:sz="0" w:space="0" w:color="auto"/>
        <w:bottom w:val="none" w:sz="0" w:space="0" w:color="auto"/>
        <w:right w:val="none" w:sz="0" w:space="0" w:color="auto"/>
      </w:divBdr>
      <w:divsChild>
        <w:div w:id="196355890">
          <w:marLeft w:val="1080"/>
          <w:marRight w:val="0"/>
          <w:marTop w:val="100"/>
          <w:marBottom w:val="0"/>
          <w:divBdr>
            <w:top w:val="none" w:sz="0" w:space="0" w:color="auto"/>
            <w:left w:val="none" w:sz="0" w:space="0" w:color="auto"/>
            <w:bottom w:val="none" w:sz="0" w:space="0" w:color="auto"/>
            <w:right w:val="none" w:sz="0" w:space="0" w:color="auto"/>
          </w:divBdr>
        </w:div>
      </w:divsChild>
    </w:div>
    <w:div w:id="1231622595">
      <w:bodyDiv w:val="1"/>
      <w:marLeft w:val="0"/>
      <w:marRight w:val="0"/>
      <w:marTop w:val="0"/>
      <w:marBottom w:val="0"/>
      <w:divBdr>
        <w:top w:val="none" w:sz="0" w:space="0" w:color="auto"/>
        <w:left w:val="none" w:sz="0" w:space="0" w:color="auto"/>
        <w:bottom w:val="none" w:sz="0" w:space="0" w:color="auto"/>
        <w:right w:val="none" w:sz="0" w:space="0" w:color="auto"/>
      </w:divBdr>
    </w:div>
    <w:div w:id="1235552701">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7710009">
      <w:bodyDiv w:val="1"/>
      <w:marLeft w:val="0"/>
      <w:marRight w:val="0"/>
      <w:marTop w:val="0"/>
      <w:marBottom w:val="0"/>
      <w:divBdr>
        <w:top w:val="none" w:sz="0" w:space="0" w:color="auto"/>
        <w:left w:val="none" w:sz="0" w:space="0" w:color="auto"/>
        <w:bottom w:val="none" w:sz="0" w:space="0" w:color="auto"/>
        <w:right w:val="none" w:sz="0" w:space="0" w:color="auto"/>
      </w:divBdr>
    </w:div>
    <w:div w:id="1398018358">
      <w:bodyDiv w:val="1"/>
      <w:marLeft w:val="0"/>
      <w:marRight w:val="0"/>
      <w:marTop w:val="0"/>
      <w:marBottom w:val="0"/>
      <w:divBdr>
        <w:top w:val="none" w:sz="0" w:space="0" w:color="auto"/>
        <w:left w:val="none" w:sz="0" w:space="0" w:color="auto"/>
        <w:bottom w:val="none" w:sz="0" w:space="0" w:color="auto"/>
        <w:right w:val="none" w:sz="0" w:space="0" w:color="auto"/>
      </w:divBdr>
      <w:divsChild>
        <w:div w:id="838428995">
          <w:marLeft w:val="1310"/>
          <w:marRight w:val="0"/>
          <w:marTop w:val="77"/>
          <w:marBottom w:val="0"/>
          <w:divBdr>
            <w:top w:val="none" w:sz="0" w:space="0" w:color="auto"/>
            <w:left w:val="none" w:sz="0" w:space="0" w:color="auto"/>
            <w:bottom w:val="none" w:sz="0" w:space="0" w:color="auto"/>
            <w:right w:val="none" w:sz="0" w:space="0" w:color="auto"/>
          </w:divBdr>
        </w:div>
        <w:div w:id="1143933284">
          <w:marLeft w:val="1310"/>
          <w:marRight w:val="0"/>
          <w:marTop w:val="7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4195138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4172705">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674992">
      <w:bodyDiv w:val="1"/>
      <w:marLeft w:val="0"/>
      <w:marRight w:val="0"/>
      <w:marTop w:val="0"/>
      <w:marBottom w:val="0"/>
      <w:divBdr>
        <w:top w:val="none" w:sz="0" w:space="0" w:color="auto"/>
        <w:left w:val="none" w:sz="0" w:space="0" w:color="auto"/>
        <w:bottom w:val="none" w:sz="0" w:space="0" w:color="auto"/>
        <w:right w:val="none" w:sz="0" w:space="0" w:color="auto"/>
      </w:divBdr>
      <w:divsChild>
        <w:div w:id="1714381353">
          <w:marLeft w:val="1080"/>
          <w:marRight w:val="0"/>
          <w:marTop w:val="10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197899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831401">
      <w:bodyDiv w:val="1"/>
      <w:marLeft w:val="0"/>
      <w:marRight w:val="0"/>
      <w:marTop w:val="0"/>
      <w:marBottom w:val="0"/>
      <w:divBdr>
        <w:top w:val="none" w:sz="0" w:space="0" w:color="auto"/>
        <w:left w:val="none" w:sz="0" w:space="0" w:color="auto"/>
        <w:bottom w:val="none" w:sz="0" w:space="0" w:color="auto"/>
        <w:right w:val="none" w:sz="0" w:space="0" w:color="auto"/>
      </w:divBdr>
      <w:divsChild>
        <w:div w:id="593057487">
          <w:marLeft w:val="706"/>
          <w:marRight w:val="0"/>
          <w:marTop w:val="67"/>
          <w:marBottom w:val="0"/>
          <w:divBdr>
            <w:top w:val="none" w:sz="0" w:space="0" w:color="auto"/>
            <w:left w:val="none" w:sz="0" w:space="0" w:color="auto"/>
            <w:bottom w:val="none" w:sz="0" w:space="0" w:color="auto"/>
            <w:right w:val="none" w:sz="0" w:space="0" w:color="auto"/>
          </w:divBdr>
        </w:div>
      </w:divsChild>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14902342">
      <w:bodyDiv w:val="1"/>
      <w:marLeft w:val="0"/>
      <w:marRight w:val="0"/>
      <w:marTop w:val="0"/>
      <w:marBottom w:val="0"/>
      <w:divBdr>
        <w:top w:val="none" w:sz="0" w:space="0" w:color="auto"/>
        <w:left w:val="none" w:sz="0" w:space="0" w:color="auto"/>
        <w:bottom w:val="none" w:sz="0" w:space="0" w:color="auto"/>
        <w:right w:val="none" w:sz="0" w:space="0" w:color="auto"/>
      </w:divBdr>
    </w:div>
    <w:div w:id="1831405376">
      <w:bodyDiv w:val="1"/>
      <w:marLeft w:val="0"/>
      <w:marRight w:val="0"/>
      <w:marTop w:val="0"/>
      <w:marBottom w:val="0"/>
      <w:divBdr>
        <w:top w:val="none" w:sz="0" w:space="0" w:color="auto"/>
        <w:left w:val="none" w:sz="0" w:space="0" w:color="auto"/>
        <w:bottom w:val="none" w:sz="0" w:space="0" w:color="auto"/>
        <w:right w:val="none" w:sz="0" w:space="0" w:color="auto"/>
      </w:divBdr>
      <w:divsChild>
        <w:div w:id="909116408">
          <w:marLeft w:val="360"/>
          <w:marRight w:val="0"/>
          <w:marTop w:val="200"/>
          <w:marBottom w:val="0"/>
          <w:divBdr>
            <w:top w:val="none" w:sz="0" w:space="0" w:color="auto"/>
            <w:left w:val="none" w:sz="0" w:space="0" w:color="auto"/>
            <w:bottom w:val="none" w:sz="0" w:space="0" w:color="auto"/>
            <w:right w:val="none" w:sz="0" w:space="0" w:color="auto"/>
          </w:divBdr>
        </w:div>
        <w:div w:id="1316911735">
          <w:marLeft w:val="1080"/>
          <w:marRight w:val="0"/>
          <w:marTop w:val="100"/>
          <w:marBottom w:val="0"/>
          <w:divBdr>
            <w:top w:val="none" w:sz="0" w:space="0" w:color="auto"/>
            <w:left w:val="none" w:sz="0" w:space="0" w:color="auto"/>
            <w:bottom w:val="none" w:sz="0" w:space="0" w:color="auto"/>
            <w:right w:val="none" w:sz="0" w:space="0" w:color="auto"/>
          </w:divBdr>
        </w:div>
        <w:div w:id="745029410">
          <w:marLeft w:val="1080"/>
          <w:marRight w:val="0"/>
          <w:marTop w:val="100"/>
          <w:marBottom w:val="0"/>
          <w:divBdr>
            <w:top w:val="none" w:sz="0" w:space="0" w:color="auto"/>
            <w:left w:val="none" w:sz="0" w:space="0" w:color="auto"/>
            <w:bottom w:val="none" w:sz="0" w:space="0" w:color="auto"/>
            <w:right w:val="none" w:sz="0" w:space="0" w:color="auto"/>
          </w:divBdr>
        </w:div>
        <w:div w:id="1244872942">
          <w:marLeft w:val="1800"/>
          <w:marRight w:val="0"/>
          <w:marTop w:val="100"/>
          <w:marBottom w:val="0"/>
          <w:divBdr>
            <w:top w:val="none" w:sz="0" w:space="0" w:color="auto"/>
            <w:left w:val="none" w:sz="0" w:space="0" w:color="auto"/>
            <w:bottom w:val="none" w:sz="0" w:space="0" w:color="auto"/>
            <w:right w:val="none" w:sz="0" w:space="0" w:color="auto"/>
          </w:divBdr>
        </w:div>
        <w:div w:id="681050491">
          <w:marLeft w:val="360"/>
          <w:marRight w:val="0"/>
          <w:marTop w:val="200"/>
          <w:marBottom w:val="0"/>
          <w:divBdr>
            <w:top w:val="none" w:sz="0" w:space="0" w:color="auto"/>
            <w:left w:val="none" w:sz="0" w:space="0" w:color="auto"/>
            <w:bottom w:val="none" w:sz="0" w:space="0" w:color="auto"/>
            <w:right w:val="none" w:sz="0" w:space="0" w:color="auto"/>
          </w:divBdr>
        </w:div>
        <w:div w:id="285699166">
          <w:marLeft w:val="1080"/>
          <w:marRight w:val="0"/>
          <w:marTop w:val="100"/>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8375795">
      <w:bodyDiv w:val="1"/>
      <w:marLeft w:val="0"/>
      <w:marRight w:val="0"/>
      <w:marTop w:val="0"/>
      <w:marBottom w:val="0"/>
      <w:divBdr>
        <w:top w:val="none" w:sz="0" w:space="0" w:color="auto"/>
        <w:left w:val="none" w:sz="0" w:space="0" w:color="auto"/>
        <w:bottom w:val="none" w:sz="0" w:space="0" w:color="auto"/>
        <w:right w:val="none" w:sz="0" w:space="0" w:color="auto"/>
      </w:divBdr>
    </w:div>
    <w:div w:id="1905791698">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1574166">
      <w:bodyDiv w:val="1"/>
      <w:marLeft w:val="0"/>
      <w:marRight w:val="0"/>
      <w:marTop w:val="0"/>
      <w:marBottom w:val="0"/>
      <w:divBdr>
        <w:top w:val="none" w:sz="0" w:space="0" w:color="auto"/>
        <w:left w:val="none" w:sz="0" w:space="0" w:color="auto"/>
        <w:bottom w:val="none" w:sz="0" w:space="0" w:color="auto"/>
        <w:right w:val="none" w:sz="0" w:space="0" w:color="auto"/>
      </w:divBdr>
      <w:divsChild>
        <w:div w:id="240868244">
          <w:marLeft w:val="936"/>
          <w:marRight w:val="0"/>
          <w:marTop w:val="67"/>
          <w:marBottom w:val="0"/>
          <w:divBdr>
            <w:top w:val="none" w:sz="0" w:space="0" w:color="auto"/>
            <w:left w:val="none" w:sz="0" w:space="0" w:color="auto"/>
            <w:bottom w:val="none" w:sz="0" w:space="0" w:color="auto"/>
            <w:right w:val="none" w:sz="0" w:space="0" w:color="auto"/>
          </w:divBdr>
        </w:div>
      </w:divsChild>
    </w:div>
    <w:div w:id="1979646127">
      <w:bodyDiv w:val="1"/>
      <w:marLeft w:val="0"/>
      <w:marRight w:val="0"/>
      <w:marTop w:val="0"/>
      <w:marBottom w:val="0"/>
      <w:divBdr>
        <w:top w:val="none" w:sz="0" w:space="0" w:color="auto"/>
        <w:left w:val="none" w:sz="0" w:space="0" w:color="auto"/>
        <w:bottom w:val="none" w:sz="0" w:space="0" w:color="auto"/>
        <w:right w:val="none" w:sz="0" w:space="0" w:color="auto"/>
      </w:divBdr>
      <w:divsChild>
        <w:div w:id="931006790">
          <w:marLeft w:val="1310"/>
          <w:marRight w:val="0"/>
          <w:marTop w:val="77"/>
          <w:marBottom w:val="0"/>
          <w:divBdr>
            <w:top w:val="none" w:sz="0" w:space="0" w:color="auto"/>
            <w:left w:val="none" w:sz="0" w:space="0" w:color="auto"/>
            <w:bottom w:val="none" w:sz="0" w:space="0" w:color="auto"/>
            <w:right w:val="none" w:sz="0" w:space="0" w:color="auto"/>
          </w:divBdr>
        </w:div>
        <w:div w:id="1573588030">
          <w:marLeft w:val="1685"/>
          <w:marRight w:val="0"/>
          <w:marTop w:val="70"/>
          <w:marBottom w:val="0"/>
          <w:divBdr>
            <w:top w:val="none" w:sz="0" w:space="0" w:color="auto"/>
            <w:left w:val="none" w:sz="0" w:space="0" w:color="auto"/>
            <w:bottom w:val="none" w:sz="0" w:space="0" w:color="auto"/>
            <w:right w:val="none" w:sz="0" w:space="0" w:color="auto"/>
          </w:divBdr>
        </w:div>
        <w:div w:id="986519156">
          <w:marLeft w:val="2059"/>
          <w:marRight w:val="0"/>
          <w:marTop w:val="67"/>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7728671">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0254350">
      <w:bodyDiv w:val="1"/>
      <w:marLeft w:val="0"/>
      <w:marRight w:val="0"/>
      <w:marTop w:val="0"/>
      <w:marBottom w:val="0"/>
      <w:divBdr>
        <w:top w:val="none" w:sz="0" w:space="0" w:color="auto"/>
        <w:left w:val="none" w:sz="0" w:space="0" w:color="auto"/>
        <w:bottom w:val="none" w:sz="0" w:space="0" w:color="auto"/>
        <w:right w:val="none" w:sz="0" w:space="0" w:color="auto"/>
      </w:divBdr>
      <w:divsChild>
        <w:div w:id="674957923">
          <w:marLeft w:val="1800"/>
          <w:marRight w:val="0"/>
          <w:marTop w:val="100"/>
          <w:marBottom w:val="0"/>
          <w:divBdr>
            <w:top w:val="none" w:sz="0" w:space="0" w:color="auto"/>
            <w:left w:val="none" w:sz="0" w:space="0" w:color="auto"/>
            <w:bottom w:val="none" w:sz="0" w:space="0" w:color="auto"/>
            <w:right w:val="none" w:sz="0" w:space="0" w:color="auto"/>
          </w:divBdr>
        </w:div>
      </w:divsChild>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4136617">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097629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44343B6F-892D-41BB-A730-46DF869A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LIU Min</cp:lastModifiedBy>
  <cp:revision>5</cp:revision>
  <cp:lastPrinted>2013-01-18T02:26:00Z</cp:lastPrinted>
  <dcterms:created xsi:type="dcterms:W3CDTF">2018-05-10T09:17:00Z</dcterms:created>
  <dcterms:modified xsi:type="dcterms:W3CDTF">2018-05-11T10:13:00Z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